
<file path=[Content_Types].xml><?xml version="1.0" encoding="utf-8"?>
<Types xmlns="http://schemas.openxmlformats.org/package/2006/content-types">
  <Default Extension="doc" ContentType="application/msword"/>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6"/>
        <w:tabs>
          <w:tab w:val="right" w:pos="9639"/>
        </w:tabs>
        <w:spacing w:after="0"/>
        <w:rPr>
          <w:rFonts w:eastAsia="宋体"/>
          <w:b/>
          <w:i/>
          <w:sz w:val="28"/>
          <w:lang w:val="en-US" w:eastAsia="zh-CN"/>
        </w:rPr>
      </w:pPr>
      <w:r>
        <w:rPr>
          <w:b/>
          <w:sz w:val="24"/>
        </w:rPr>
        <w:t>3GPP TSG-</w:t>
      </w:r>
      <w:r>
        <w:rPr>
          <w:rFonts w:hint="eastAsia"/>
          <w:b/>
          <w:sz w:val="24"/>
          <w:lang w:val="en-US" w:eastAsia="zh-CN"/>
        </w:rPr>
        <w:t>RAN</w:t>
      </w:r>
      <w:r>
        <w:rPr>
          <w:b/>
          <w:sz w:val="24"/>
        </w:rPr>
        <w:t xml:space="preserve"> </w:t>
      </w:r>
      <w:r>
        <w:rPr>
          <w:rFonts w:hint="eastAsia" w:eastAsia="宋体"/>
          <w:b/>
          <w:sz w:val="24"/>
          <w:lang w:val="en-US" w:eastAsia="zh-CN"/>
        </w:rPr>
        <w:t xml:space="preserve">WG3 </w:t>
      </w:r>
      <w:r>
        <w:rPr>
          <w:b/>
          <w:sz w:val="24"/>
        </w:rPr>
        <w:t>Meeting #</w:t>
      </w:r>
      <w:r>
        <w:rPr>
          <w:rFonts w:hint="eastAsia" w:eastAsia="宋体"/>
          <w:b/>
          <w:sz w:val="24"/>
          <w:lang w:val="en-US" w:eastAsia="zh-CN"/>
        </w:rPr>
        <w:t>128</w:t>
      </w:r>
      <w:r>
        <w:rPr>
          <w:b/>
          <w:i/>
          <w:sz w:val="28"/>
        </w:rPr>
        <w:tab/>
      </w:r>
      <w:r>
        <w:rPr>
          <w:rFonts w:hint="eastAsia" w:eastAsia="宋体"/>
          <w:b/>
          <w:i/>
          <w:sz w:val="28"/>
          <w:lang w:val="en-US" w:eastAsia="zh-CN"/>
        </w:rPr>
        <w:t>R3-253973</w:t>
      </w:r>
    </w:p>
    <w:p>
      <w:pPr>
        <w:pStyle w:val="86"/>
        <w:outlineLvl w:val="0"/>
        <w:rPr>
          <w:b/>
          <w:sz w:val="24"/>
        </w:rPr>
      </w:pPr>
      <w:bookmarkStart w:id="22" w:name="_GoBack"/>
      <w:bookmarkEnd w:id="22"/>
      <w:r>
        <w:rPr>
          <w:rFonts w:hint="eastAsia" w:eastAsia="宋体"/>
          <w:b/>
          <w:sz w:val="24"/>
          <w:lang w:val="en-US" w:eastAsia="zh-CN"/>
        </w:rPr>
        <w:t>Malta,</w:t>
      </w:r>
      <w:r>
        <w:rPr>
          <w:b/>
          <w:sz w:val="24"/>
        </w:rPr>
        <w:t xml:space="preserve"> </w:t>
      </w:r>
      <w:r>
        <w:rPr>
          <w:rFonts w:hint="eastAsia" w:eastAsia="宋体"/>
          <w:b/>
          <w:sz w:val="24"/>
          <w:lang w:val="en-US" w:eastAsia="zh-CN"/>
        </w:rPr>
        <w:t>MT</w:t>
      </w:r>
      <w:r>
        <w:rPr>
          <w:b/>
          <w:sz w:val="24"/>
        </w:rPr>
        <w:t xml:space="preserve">, </w:t>
      </w:r>
      <w:r>
        <w:rPr>
          <w:rFonts w:hint="eastAsia" w:eastAsia="宋体"/>
          <w:b/>
          <w:sz w:val="24"/>
          <w:lang w:val="en-US" w:eastAsia="zh-CN"/>
        </w:rPr>
        <w:t>19</w:t>
      </w:r>
      <w:r>
        <w:rPr>
          <w:rFonts w:hint="eastAsia" w:eastAsia="宋体"/>
          <w:b/>
          <w:sz w:val="24"/>
          <w:vertAlign w:val="superscript"/>
          <w:lang w:val="en-US" w:eastAsia="zh-CN"/>
        </w:rPr>
        <w:t>th</w:t>
      </w:r>
      <w:r>
        <w:rPr>
          <w:rFonts w:hint="eastAsia" w:eastAsia="宋体"/>
          <w:b/>
          <w:sz w:val="24"/>
          <w:lang w:val="en-US" w:eastAsia="zh-CN"/>
        </w:rPr>
        <w:t xml:space="preserve"> </w:t>
      </w:r>
      <w:r>
        <w:rPr>
          <w:b/>
          <w:sz w:val="24"/>
        </w:rPr>
        <w:t xml:space="preserve">- </w:t>
      </w:r>
      <w:r>
        <w:rPr>
          <w:rFonts w:hint="eastAsia" w:eastAsia="宋体"/>
          <w:b/>
          <w:sz w:val="24"/>
          <w:lang w:val="en-US" w:eastAsia="zh-CN"/>
        </w:rPr>
        <w:t>23</w:t>
      </w:r>
      <w:r>
        <w:rPr>
          <w:rFonts w:hint="eastAsia" w:eastAsia="宋体"/>
          <w:b/>
          <w:sz w:val="24"/>
          <w:vertAlign w:val="superscript"/>
          <w:lang w:val="en-US" w:eastAsia="zh-CN"/>
        </w:rPr>
        <w:t>st</w:t>
      </w:r>
      <w:r>
        <w:rPr>
          <w:rFonts w:hint="eastAsia" w:eastAsia="宋体"/>
          <w:b/>
          <w:sz w:val="24"/>
          <w:lang w:val="en-US" w:eastAsia="zh-CN"/>
        </w:rPr>
        <w:t xml:space="preserve"> May 2025</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6"/>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6"/>
              <w:spacing w:after="0"/>
              <w:jc w:val="right"/>
            </w:pPr>
          </w:p>
        </w:tc>
        <w:tc>
          <w:tcPr>
            <w:tcW w:w="1559" w:type="dxa"/>
            <w:shd w:val="pct30" w:color="FFFF00" w:fill="auto"/>
          </w:tcPr>
          <w:p>
            <w:pPr>
              <w:pStyle w:val="86"/>
              <w:spacing w:after="0"/>
              <w:jc w:val="right"/>
              <w:rPr>
                <w:rFonts w:eastAsia="宋体"/>
                <w:b/>
                <w:sz w:val="28"/>
                <w:lang w:val="en-US" w:eastAsia="zh-CN"/>
              </w:rPr>
            </w:pPr>
            <w:r>
              <w:rPr>
                <w:b/>
                <w:sz w:val="28"/>
                <w:lang w:eastAsia="ja-JP"/>
              </w:rPr>
              <w:t>3</w:t>
            </w:r>
            <w:r>
              <w:rPr>
                <w:rFonts w:hint="eastAsia" w:eastAsia="宋体"/>
                <w:b/>
                <w:sz w:val="28"/>
                <w:lang w:val="en-US" w:eastAsia="zh-CN"/>
              </w:rPr>
              <w:t>6</w:t>
            </w:r>
            <w:r>
              <w:rPr>
                <w:b/>
                <w:sz w:val="28"/>
              </w:rPr>
              <w:t>.</w:t>
            </w:r>
            <w:r>
              <w:rPr>
                <w:rFonts w:hint="eastAsia" w:eastAsia="宋体"/>
                <w:b/>
                <w:sz w:val="28"/>
                <w:lang w:val="en-US" w:eastAsia="zh-CN"/>
              </w:rPr>
              <w:t>300</w:t>
            </w:r>
          </w:p>
        </w:tc>
        <w:tc>
          <w:tcPr>
            <w:tcW w:w="709" w:type="dxa"/>
          </w:tcPr>
          <w:p>
            <w:pPr>
              <w:pStyle w:val="86"/>
              <w:spacing w:after="0"/>
              <w:jc w:val="center"/>
            </w:pPr>
            <w:r>
              <w:rPr>
                <w:b/>
                <w:sz w:val="28"/>
              </w:rPr>
              <w:t>CR</w:t>
            </w:r>
          </w:p>
        </w:tc>
        <w:tc>
          <w:tcPr>
            <w:tcW w:w="1276" w:type="dxa"/>
            <w:shd w:val="pct30" w:color="FFFF00" w:fill="auto"/>
          </w:tcPr>
          <w:p>
            <w:pPr>
              <w:pStyle w:val="86"/>
              <w:spacing w:after="0"/>
              <w:jc w:val="center"/>
              <w:rPr>
                <w:rFonts w:eastAsia="宋体"/>
                <w:lang w:val="en-US" w:eastAsia="zh-CN"/>
              </w:rPr>
            </w:pPr>
            <w:r>
              <w:rPr>
                <w:rFonts w:hint="eastAsia"/>
              </w:rPr>
              <w:fldChar w:fldCharType="begin"/>
            </w:r>
            <w:r>
              <w:instrText xml:space="preserve"> DOCPROPERTY  Revision  \* MERGEFORMAT </w:instrText>
            </w:r>
            <w:r>
              <w:rPr>
                <w:rFonts w:hint="eastAsia"/>
              </w:rPr>
              <w:fldChar w:fldCharType="separate"/>
            </w:r>
            <w:r>
              <w:rPr>
                <w:rFonts w:hint="eastAsia" w:eastAsia="宋体"/>
                <w:b/>
                <w:sz w:val="28"/>
                <w:lang w:val="en-US" w:eastAsia="zh-CN"/>
              </w:rPr>
              <w:t>-</w:t>
            </w:r>
            <w:r>
              <w:rPr>
                <w:rFonts w:hint="eastAsia" w:eastAsia="宋体"/>
                <w:b/>
                <w:sz w:val="28"/>
                <w:lang w:val="en-US" w:eastAsia="zh-CN"/>
              </w:rPr>
              <w:fldChar w:fldCharType="end"/>
            </w:r>
          </w:p>
        </w:tc>
        <w:tc>
          <w:tcPr>
            <w:tcW w:w="709" w:type="dxa"/>
          </w:tcPr>
          <w:p>
            <w:pPr>
              <w:pStyle w:val="86"/>
              <w:tabs>
                <w:tab w:val="right" w:pos="625"/>
              </w:tabs>
              <w:spacing w:after="0"/>
              <w:jc w:val="center"/>
            </w:pPr>
            <w:r>
              <w:rPr>
                <w:b/>
                <w:bCs/>
                <w:sz w:val="28"/>
              </w:rPr>
              <w:t>rev</w:t>
            </w:r>
          </w:p>
        </w:tc>
        <w:tc>
          <w:tcPr>
            <w:tcW w:w="992" w:type="dxa"/>
            <w:shd w:val="pct30" w:color="FFFF00" w:fill="auto"/>
          </w:tcPr>
          <w:p>
            <w:pPr>
              <w:pStyle w:val="86"/>
              <w:spacing w:after="0"/>
              <w:jc w:val="center"/>
              <w:rPr>
                <w:b/>
              </w:rPr>
            </w:pPr>
            <w:r>
              <w:rPr>
                <w:rFonts w:hint="eastAsia"/>
              </w:rPr>
              <w:fldChar w:fldCharType="begin"/>
            </w:r>
            <w:r>
              <w:instrText xml:space="preserve"> DOCPROPERTY  Revision  \* MERGEFORMAT </w:instrText>
            </w:r>
            <w:r>
              <w:rPr>
                <w:rFonts w:hint="eastAsia"/>
              </w:rPr>
              <w:fldChar w:fldCharType="separate"/>
            </w:r>
            <w:r>
              <w:rPr>
                <w:rFonts w:hint="eastAsia" w:eastAsia="宋体"/>
                <w:b/>
                <w:sz w:val="28"/>
                <w:lang w:val="en-US" w:eastAsia="zh-CN"/>
              </w:rPr>
              <w:t>-</w:t>
            </w:r>
            <w:r>
              <w:rPr>
                <w:rFonts w:hint="eastAsia" w:eastAsia="宋体"/>
                <w:b/>
                <w:sz w:val="28"/>
                <w:lang w:val="en-US" w:eastAsia="zh-CN"/>
              </w:rPr>
              <w:fldChar w:fldCharType="end"/>
            </w:r>
          </w:p>
        </w:tc>
        <w:tc>
          <w:tcPr>
            <w:tcW w:w="2410" w:type="dxa"/>
          </w:tcPr>
          <w:p>
            <w:pPr>
              <w:pStyle w:val="86"/>
              <w:tabs>
                <w:tab w:val="right" w:pos="1825"/>
              </w:tabs>
              <w:spacing w:after="0"/>
              <w:jc w:val="center"/>
            </w:pPr>
            <w:r>
              <w:rPr>
                <w:b/>
                <w:sz w:val="28"/>
                <w:szCs w:val="28"/>
              </w:rPr>
              <w:t>Current version:</w:t>
            </w:r>
          </w:p>
        </w:tc>
        <w:tc>
          <w:tcPr>
            <w:tcW w:w="1701" w:type="dxa"/>
            <w:shd w:val="pct30" w:color="FFFF00" w:fill="auto"/>
          </w:tcPr>
          <w:p>
            <w:pPr>
              <w:pStyle w:val="86"/>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8</w:t>
            </w:r>
            <w:r>
              <w:rPr>
                <w:b/>
                <w:sz w:val="28"/>
              </w:rPr>
              <w:t>.</w:t>
            </w:r>
            <w:r>
              <w:rPr>
                <w:rFonts w:hint="eastAsia" w:eastAsia="宋体"/>
                <w:b/>
                <w:sz w:val="28"/>
                <w:lang w:val="en-US" w:eastAsia="zh-CN"/>
              </w:rPr>
              <w:t>4</w:t>
            </w:r>
            <w:r>
              <w:rPr>
                <w:b/>
                <w:sz w:val="28"/>
              </w:rPr>
              <w:t>.0</w:t>
            </w:r>
            <w:r>
              <w:rPr>
                <w:b/>
                <w:sz w:val="28"/>
              </w:rPr>
              <w:fldChar w:fldCharType="end"/>
            </w:r>
          </w:p>
        </w:tc>
        <w:tc>
          <w:tcPr>
            <w:tcW w:w="143" w:type="dxa"/>
            <w:tcBorders>
              <w:right w:val="single" w:color="auto" w:sz="4" w:space="0"/>
            </w:tcBorders>
          </w:tcPr>
          <w:p>
            <w:pPr>
              <w:pStyle w:val="86"/>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9"/>
                <w:rFonts w:cs="Arial"/>
                <w:b/>
                <w:i/>
                <w:color w:val="FF0000"/>
              </w:rPr>
              <w:t>HELP</w:t>
            </w:r>
            <w:r>
              <w:rPr>
                <w:rStyle w:val="4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9"/>
                <w:rFonts w:cs="Arial"/>
                <w:i/>
              </w:rPr>
              <w:t>http://www.3gpp.org/Change-Requests</w:t>
            </w:r>
            <w:r>
              <w:rPr>
                <w:rStyle w:val="4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6"/>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6"/>
              <w:tabs>
                <w:tab w:val="right" w:pos="2751"/>
              </w:tabs>
              <w:spacing w:after="0"/>
              <w:rPr>
                <w:b/>
                <w:i/>
              </w:rPr>
            </w:pPr>
            <w:r>
              <w:rPr>
                <w:b/>
                <w:i/>
              </w:rPr>
              <w:t>Proposed change affects:</w:t>
            </w:r>
          </w:p>
        </w:tc>
        <w:tc>
          <w:tcPr>
            <w:tcW w:w="1418" w:type="dxa"/>
          </w:tcPr>
          <w:p>
            <w:pPr>
              <w:pStyle w:val="8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6"/>
              <w:spacing w:after="0"/>
              <w:jc w:val="center"/>
              <w:rPr>
                <w:b/>
                <w:caps/>
              </w:rPr>
            </w:pPr>
          </w:p>
        </w:tc>
        <w:tc>
          <w:tcPr>
            <w:tcW w:w="709" w:type="dxa"/>
            <w:tcBorders>
              <w:left w:val="single" w:color="auto" w:sz="4" w:space="0"/>
            </w:tcBorders>
          </w:tcPr>
          <w:p>
            <w:pPr>
              <w:pStyle w:val="8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6"/>
              <w:spacing w:after="0"/>
              <w:jc w:val="center"/>
              <w:rPr>
                <w:b/>
                <w:caps/>
              </w:rPr>
            </w:pPr>
          </w:p>
        </w:tc>
        <w:tc>
          <w:tcPr>
            <w:tcW w:w="2126" w:type="dxa"/>
          </w:tcPr>
          <w:p>
            <w:pPr>
              <w:pStyle w:val="8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6"/>
              <w:spacing w:after="0"/>
              <w:jc w:val="center"/>
              <w:rPr>
                <w:b/>
                <w:caps/>
              </w:rPr>
            </w:pPr>
            <w:r>
              <w:rPr>
                <w:rFonts w:hint="eastAsia"/>
                <w:b/>
                <w:caps/>
                <w:lang w:eastAsia="ja-JP"/>
              </w:rPr>
              <w:t>x</w:t>
            </w:r>
          </w:p>
        </w:tc>
        <w:tc>
          <w:tcPr>
            <w:tcW w:w="1418" w:type="dxa"/>
            <w:tcBorders>
              <w:left w:val="nil"/>
            </w:tcBorders>
          </w:tcPr>
          <w:p>
            <w:pPr>
              <w:pStyle w:val="8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6"/>
              <w:spacing w:after="0"/>
              <w:jc w:val="center"/>
              <w:rPr>
                <w:b/>
                <w:bCs/>
                <w:caps/>
              </w:rPr>
            </w:pPr>
            <w:r>
              <w:rPr>
                <w:rFonts w:hint="eastAsia"/>
                <w:b/>
                <w:caps/>
                <w:lang w:eastAsia="ja-JP"/>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6"/>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6"/>
              <w:spacing w:after="0"/>
              <w:ind w:left="100"/>
              <w:rPr>
                <w:lang w:val="en-US"/>
              </w:rPr>
            </w:pPr>
            <w:r>
              <w:rPr>
                <w:rFonts w:hint="eastAsia" w:eastAsia="宋体"/>
                <w:lang w:val="en-US" w:eastAsia="zh-CN"/>
              </w:rPr>
              <w:t xml:space="preserve">(BL CR to 36.300) Support of full eNB as regnerative payload and store&amp;forward </w:t>
            </w:r>
            <w:r>
              <w:rPr>
                <w:rFonts w:eastAsia="宋体"/>
                <w:lang w:val="en-US" w:eastAsia="zh-CN"/>
              </w:rPr>
              <w:t>operation</w:t>
            </w: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7797" w:type="dxa"/>
            <w:gridSpan w:val="10"/>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6"/>
              <w:spacing w:after="0"/>
              <w:ind w:left="100"/>
              <w:rPr>
                <w:rFonts w:eastAsia="宋体"/>
                <w:lang w:val="en-US" w:eastAsia="zh-CN"/>
              </w:rPr>
            </w:pPr>
            <w:r>
              <w:rPr>
                <w:rFonts w:hint="eastAsia" w:eastAsia="宋体"/>
                <w:lang w:val="en-US" w:eastAsia="zh-CN"/>
              </w:rPr>
              <w:t>ZTE Corporation, Samsung, CMCC, CATT, Ericsson, Nokia, Nokia Shanghai Bell, Huawei, Xiaomi, Qualcomm</w:t>
            </w:r>
            <w:r>
              <w:rPr>
                <w:rFonts w:eastAsia="宋体"/>
                <w:lang w:val="en-US" w:eastAsia="zh-CN"/>
              </w:rPr>
              <w:t>, Jio Platforms</w:t>
            </w:r>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6"/>
              <w:spacing w:after="0"/>
              <w:ind w:left="100"/>
              <w:rPr>
                <w:rFonts w:eastAsia="宋体"/>
                <w:lang w:val="en-US" w:eastAsia="zh-CN"/>
              </w:rPr>
            </w:pPr>
            <w:r>
              <w:rPr>
                <w:rFonts w:hint="eastAsia" w:eastAsia="宋体"/>
                <w:lang w:val="en-US" w:eastAsia="zh-CN"/>
              </w:rPr>
              <w:t>R3</w:t>
            </w: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7797" w:type="dxa"/>
            <w:gridSpan w:val="10"/>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Work item code:</w:t>
            </w:r>
          </w:p>
        </w:tc>
        <w:tc>
          <w:tcPr>
            <w:tcW w:w="3686" w:type="dxa"/>
            <w:gridSpan w:val="5"/>
            <w:shd w:val="pct30" w:color="FFFF00" w:fill="auto"/>
          </w:tcPr>
          <w:p>
            <w:pPr>
              <w:pStyle w:val="86"/>
              <w:spacing w:after="0"/>
              <w:ind w:left="100"/>
            </w:pPr>
            <w:r>
              <w:rPr>
                <w:rFonts w:hint="eastAsia" w:eastAsia="宋体"/>
                <w:lang w:val="en-US" w:eastAsia="zh-CN"/>
              </w:rPr>
              <w:t>IoT</w:t>
            </w:r>
            <w:r>
              <w:rPr>
                <w:rFonts w:hint="eastAsia" w:eastAsia="宋体"/>
                <w:lang w:val="en-US"/>
              </w:rPr>
              <w:t>_NTN_Ph3-Core</w:t>
            </w:r>
          </w:p>
        </w:tc>
        <w:tc>
          <w:tcPr>
            <w:tcW w:w="567" w:type="dxa"/>
            <w:tcBorders>
              <w:left w:val="nil"/>
            </w:tcBorders>
          </w:tcPr>
          <w:p>
            <w:pPr>
              <w:pStyle w:val="86"/>
              <w:spacing w:after="0"/>
              <w:ind w:right="100"/>
            </w:pPr>
          </w:p>
        </w:tc>
        <w:tc>
          <w:tcPr>
            <w:tcW w:w="1417" w:type="dxa"/>
            <w:gridSpan w:val="3"/>
            <w:tcBorders>
              <w:left w:val="nil"/>
            </w:tcBorders>
          </w:tcPr>
          <w:p>
            <w:pPr>
              <w:pStyle w:val="86"/>
              <w:spacing w:after="0"/>
              <w:jc w:val="right"/>
            </w:pPr>
            <w:r>
              <w:rPr>
                <w:b/>
                <w:i/>
              </w:rPr>
              <w:t>Date:</w:t>
            </w:r>
          </w:p>
        </w:tc>
        <w:tc>
          <w:tcPr>
            <w:tcW w:w="2127" w:type="dxa"/>
            <w:tcBorders>
              <w:right w:val="single" w:color="auto" w:sz="4" w:space="0"/>
            </w:tcBorders>
            <w:shd w:val="pct30" w:color="FFFF00" w:fill="auto"/>
          </w:tcPr>
          <w:p>
            <w:pPr>
              <w:pStyle w:val="86"/>
              <w:spacing w:after="0"/>
              <w:ind w:left="100"/>
              <w:rPr>
                <w:rFonts w:hint="default" w:eastAsia="宋体"/>
                <w:lang w:val="en-US" w:eastAsia="zh-CN"/>
              </w:rPr>
            </w:pPr>
            <w:r>
              <w:rPr>
                <w:rFonts w:hint="eastAsia"/>
                <w:lang w:eastAsia="ja-JP"/>
              </w:rPr>
              <w:t>2</w:t>
            </w:r>
            <w:r>
              <w:rPr>
                <w:lang w:eastAsia="ja-JP"/>
              </w:rPr>
              <w:t>02</w:t>
            </w:r>
            <w:r>
              <w:rPr>
                <w:rFonts w:hint="eastAsia" w:eastAsia="宋体"/>
                <w:lang w:val="en-US" w:eastAsia="zh-CN"/>
              </w:rPr>
              <w:t>5</w:t>
            </w:r>
            <w:r>
              <w:rPr>
                <w:lang w:eastAsia="ja-JP"/>
              </w:rPr>
              <w:t>-</w:t>
            </w:r>
            <w:r>
              <w:rPr>
                <w:rFonts w:hint="eastAsia" w:eastAsia="宋体"/>
                <w:lang w:val="en-US" w:eastAsia="zh-CN"/>
              </w:rPr>
              <w:t>06</w:t>
            </w:r>
            <w:r>
              <w:rPr>
                <w:lang w:eastAsia="ja-JP"/>
              </w:rPr>
              <w:t>-</w:t>
            </w:r>
            <w:r>
              <w:rPr>
                <w:rFonts w:hint="eastAsia" w:eastAsia="宋体"/>
                <w:lang w:val="en-US" w:eastAsia="zh-CN"/>
              </w:rPr>
              <w:t>06</w:t>
            </w: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1986" w:type="dxa"/>
            <w:gridSpan w:val="4"/>
          </w:tcPr>
          <w:p>
            <w:pPr>
              <w:pStyle w:val="86"/>
              <w:spacing w:after="0"/>
              <w:rPr>
                <w:sz w:val="8"/>
                <w:szCs w:val="8"/>
              </w:rPr>
            </w:pPr>
          </w:p>
        </w:tc>
        <w:tc>
          <w:tcPr>
            <w:tcW w:w="2267" w:type="dxa"/>
            <w:gridSpan w:val="2"/>
          </w:tcPr>
          <w:p>
            <w:pPr>
              <w:pStyle w:val="86"/>
              <w:spacing w:after="0"/>
              <w:rPr>
                <w:sz w:val="8"/>
                <w:szCs w:val="8"/>
              </w:rPr>
            </w:pPr>
          </w:p>
        </w:tc>
        <w:tc>
          <w:tcPr>
            <w:tcW w:w="1417" w:type="dxa"/>
            <w:gridSpan w:val="3"/>
          </w:tcPr>
          <w:p>
            <w:pPr>
              <w:pStyle w:val="86"/>
              <w:spacing w:after="0"/>
              <w:rPr>
                <w:sz w:val="8"/>
                <w:szCs w:val="8"/>
              </w:rPr>
            </w:pPr>
          </w:p>
        </w:tc>
        <w:tc>
          <w:tcPr>
            <w:tcW w:w="2127" w:type="dxa"/>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6"/>
              <w:tabs>
                <w:tab w:val="right" w:pos="1759"/>
              </w:tabs>
              <w:spacing w:after="0"/>
              <w:rPr>
                <w:b/>
                <w:i/>
              </w:rPr>
            </w:pPr>
            <w:r>
              <w:rPr>
                <w:b/>
                <w:i/>
              </w:rPr>
              <w:t>Category:</w:t>
            </w:r>
          </w:p>
        </w:tc>
        <w:tc>
          <w:tcPr>
            <w:tcW w:w="851" w:type="dxa"/>
            <w:shd w:val="pct30" w:color="FFFF00" w:fill="auto"/>
          </w:tcPr>
          <w:p>
            <w:pPr>
              <w:pStyle w:val="86"/>
              <w:spacing w:after="0"/>
              <w:ind w:left="100" w:right="-609"/>
              <w:rPr>
                <w:rFonts w:eastAsia="宋体"/>
                <w:b/>
                <w:lang w:val="en-US" w:eastAsia="zh-CN"/>
              </w:rPr>
            </w:pPr>
            <w:r>
              <w:rPr>
                <w:rFonts w:hint="eastAsia" w:eastAsia="宋体"/>
                <w:b/>
                <w:lang w:val="en-US" w:eastAsia="zh-CN"/>
              </w:rPr>
              <w:t>B</w:t>
            </w:r>
          </w:p>
        </w:tc>
        <w:tc>
          <w:tcPr>
            <w:tcW w:w="3402" w:type="dxa"/>
            <w:gridSpan w:val="5"/>
            <w:tcBorders>
              <w:left w:val="nil"/>
            </w:tcBorders>
          </w:tcPr>
          <w:p>
            <w:pPr>
              <w:pStyle w:val="86"/>
              <w:spacing w:after="0"/>
            </w:pPr>
          </w:p>
        </w:tc>
        <w:tc>
          <w:tcPr>
            <w:tcW w:w="1417" w:type="dxa"/>
            <w:gridSpan w:val="3"/>
            <w:tcBorders>
              <w:left w:val="nil"/>
            </w:tcBorders>
          </w:tcPr>
          <w:p>
            <w:pPr>
              <w:pStyle w:val="86"/>
              <w:spacing w:after="0"/>
              <w:jc w:val="right"/>
              <w:rPr>
                <w:b/>
                <w:i/>
              </w:rPr>
            </w:pPr>
            <w:r>
              <w:rPr>
                <w:b/>
                <w:i/>
              </w:rPr>
              <w:t>Release:</w:t>
            </w:r>
          </w:p>
        </w:tc>
        <w:tc>
          <w:tcPr>
            <w:tcW w:w="2127" w:type="dxa"/>
            <w:tcBorders>
              <w:right w:val="single" w:color="auto" w:sz="4" w:space="0"/>
            </w:tcBorders>
            <w:shd w:val="pct30" w:color="FFFF00" w:fill="auto"/>
          </w:tcPr>
          <w:p>
            <w:pPr>
              <w:pStyle w:val="86"/>
              <w:spacing w:after="0"/>
              <w:ind w:left="100"/>
              <w:rPr>
                <w:rFonts w:eastAsia="宋体"/>
                <w:lang w:val="en-US" w:eastAsia="zh-CN"/>
              </w:rPr>
            </w:pPr>
            <w:r>
              <w:t>Rel-1</w:t>
            </w:r>
            <w:r>
              <w:rPr>
                <w:rFonts w:hint="eastAsia" w:eastAsia="宋体"/>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6"/>
              <w:spacing w:after="0"/>
              <w:rPr>
                <w:b/>
                <w:i/>
              </w:rPr>
            </w:pPr>
          </w:p>
        </w:tc>
        <w:tc>
          <w:tcPr>
            <w:tcW w:w="4677" w:type="dxa"/>
            <w:gridSpan w:val="8"/>
            <w:tcBorders>
              <w:bottom w:val="single" w:color="auto" w:sz="4" w:space="0"/>
            </w:tcBorders>
          </w:tcPr>
          <w:p>
            <w:pPr>
              <w:pStyle w:val="8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9"/>
                <w:sz w:val="18"/>
              </w:rPr>
              <w:t>TR 21.900</w:t>
            </w:r>
            <w:r>
              <w:rPr>
                <w:rStyle w:val="49"/>
                <w:sz w:val="18"/>
              </w:rPr>
              <w:fldChar w:fldCharType="end"/>
            </w:r>
            <w:r>
              <w:rPr>
                <w:sz w:val="18"/>
              </w:rPr>
              <w:t>.</w:t>
            </w:r>
          </w:p>
        </w:tc>
        <w:tc>
          <w:tcPr>
            <w:tcW w:w="3120" w:type="dxa"/>
            <w:gridSpan w:val="2"/>
            <w:tcBorders>
              <w:bottom w:val="single" w:color="auto" w:sz="4" w:space="0"/>
              <w:right w:val="single" w:color="auto" w:sz="4" w:space="0"/>
            </w:tcBorders>
          </w:tcPr>
          <w:p>
            <w:pPr>
              <w:pStyle w:val="8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6"/>
              <w:spacing w:after="0"/>
              <w:rPr>
                <w:b/>
                <w:i/>
                <w:sz w:val="8"/>
                <w:szCs w:val="8"/>
              </w:rPr>
            </w:pPr>
          </w:p>
        </w:tc>
        <w:tc>
          <w:tcPr>
            <w:tcW w:w="7797" w:type="dxa"/>
            <w:gridSpan w:val="10"/>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6"/>
              <w:spacing w:after="0"/>
              <w:rPr>
                <w:rFonts w:cs="Arial"/>
                <w:lang w:val="en-US" w:eastAsia="zh-CN"/>
              </w:rPr>
            </w:pPr>
            <w:r>
              <w:rPr>
                <w:rFonts w:hint="eastAsia" w:cs="Arial"/>
                <w:lang w:val="en-US" w:eastAsia="zh-CN"/>
              </w:rPr>
              <w:t xml:space="preserve">According to the WID, in Rel-19 IoT NTN, the Store and Forward </w:t>
            </w:r>
            <w:r>
              <w:rPr>
                <w:rFonts w:cs="Arial"/>
                <w:lang w:val="en-US" w:eastAsia="zh-CN"/>
              </w:rPr>
              <w:t>operation</w:t>
            </w:r>
            <w:r>
              <w:rPr>
                <w:rFonts w:hint="eastAsia" w:cs="Arial"/>
                <w:lang w:val="en-US" w:eastAsia="zh-CN"/>
              </w:rPr>
              <w:t xml:space="preserve"> and</w:t>
            </w:r>
            <w:r>
              <w:rPr>
                <w:bCs/>
              </w:rPr>
              <w:t xml:space="preserve"> full eNB as regenerative payload</w:t>
            </w:r>
            <w:r>
              <w:rPr>
                <w:rFonts w:hint="eastAsia" w:eastAsia="宋体"/>
                <w:bCs/>
                <w:lang w:val="en-US" w:eastAsia="zh-CN"/>
              </w:rPr>
              <w:t xml:space="preserve"> shall be supported</w:t>
            </w:r>
            <w:r>
              <w:rPr>
                <w:rFonts w:hint="eastAsia" w:cs="Arial"/>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sz w:val="8"/>
                <w:szCs w:val="8"/>
              </w:rPr>
            </w:pPr>
          </w:p>
        </w:tc>
        <w:tc>
          <w:tcPr>
            <w:tcW w:w="6946" w:type="dxa"/>
            <w:gridSpan w:val="9"/>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6"/>
              <w:spacing w:after="0"/>
              <w:rPr>
                <w:rFonts w:eastAsia="宋体"/>
                <w:lang w:val="en-US" w:eastAsia="zh-CN"/>
              </w:rPr>
            </w:pPr>
            <w:r>
              <w:rPr>
                <w:rFonts w:hint="eastAsia" w:eastAsia="宋体"/>
                <w:lang w:val="en-US" w:eastAsia="zh-CN"/>
              </w:rPr>
              <w:t>Add stage 2 description of the</w:t>
            </w:r>
            <w:r>
              <w:rPr>
                <w:rFonts w:hint="eastAsia" w:cs="Arial"/>
                <w:lang w:val="en-US" w:eastAsia="zh-CN"/>
              </w:rPr>
              <w:t xml:space="preserve"> Store and Forward</w:t>
            </w:r>
            <w:r>
              <w:rPr>
                <w:rFonts w:cs="Arial"/>
                <w:lang w:val="en-US" w:eastAsia="zh-CN"/>
              </w:rPr>
              <w:t xml:space="preserve"> operation</w:t>
            </w:r>
            <w:r>
              <w:rPr>
                <w:rFonts w:hint="eastAsia" w:cs="Arial"/>
                <w:lang w:val="en-US" w:eastAsia="zh-CN"/>
              </w:rPr>
              <w:t>, and</w:t>
            </w:r>
            <w:r>
              <w:rPr>
                <w:bCs/>
              </w:rPr>
              <w:t xml:space="preserve"> full eNB as regenerative payload</w:t>
            </w:r>
            <w:r>
              <w:rPr>
                <w:rFonts w:hint="eastAsia" w:eastAsia="宋体"/>
                <w:bCs/>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sz w:val="8"/>
                <w:szCs w:val="8"/>
              </w:rPr>
            </w:pPr>
          </w:p>
        </w:tc>
        <w:tc>
          <w:tcPr>
            <w:tcW w:w="6946" w:type="dxa"/>
            <w:gridSpan w:val="9"/>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6"/>
              <w:spacing w:after="0"/>
              <w:rPr>
                <w:rFonts w:eastAsia="宋体"/>
                <w:lang w:val="en-US" w:eastAsia="zh-CN"/>
              </w:rPr>
            </w:pPr>
            <w:r>
              <w:rPr>
                <w:rFonts w:hint="eastAsia" w:eastAsia="宋体"/>
                <w:lang w:val="en-US" w:eastAsia="zh-CN"/>
              </w:rPr>
              <w:t>No stage 2 description to meet the requirements in the WID.</w:t>
            </w:r>
          </w:p>
        </w:tc>
      </w:tr>
      <w:tr>
        <w:tblPrEx>
          <w:tblCellMar>
            <w:top w:w="0" w:type="dxa"/>
            <w:left w:w="42" w:type="dxa"/>
            <w:bottom w:w="0" w:type="dxa"/>
            <w:right w:w="42" w:type="dxa"/>
          </w:tblCellMar>
        </w:tblPrEx>
        <w:tc>
          <w:tcPr>
            <w:tcW w:w="2694" w:type="dxa"/>
            <w:gridSpan w:val="2"/>
          </w:tcPr>
          <w:p>
            <w:pPr>
              <w:pStyle w:val="86"/>
              <w:spacing w:after="0"/>
              <w:rPr>
                <w:b/>
                <w:i/>
                <w:sz w:val="8"/>
                <w:szCs w:val="8"/>
              </w:rPr>
            </w:pPr>
          </w:p>
        </w:tc>
        <w:tc>
          <w:tcPr>
            <w:tcW w:w="6946" w:type="dxa"/>
            <w:gridSpan w:val="9"/>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6"/>
              <w:spacing w:after="0"/>
              <w:ind w:left="100"/>
              <w:rPr>
                <w:rFonts w:eastAsia="宋体"/>
                <w:lang w:val="en-US" w:eastAsia="zh-CN"/>
              </w:rPr>
            </w:pPr>
            <w:r>
              <w:rPr>
                <w:rFonts w:hint="eastAsia" w:eastAsia="宋体"/>
                <w:lang w:val="en-US" w:eastAsia="zh-CN"/>
              </w:rPr>
              <w:t>3.1; 4.12; 19.2.1.0; 19.2.2.7.x(new); 23.21.5; 23.21.x(new); Annex P</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6"/>
              <w:spacing w:after="0"/>
              <w:rPr>
                <w:b/>
                <w:i/>
                <w:sz w:val="8"/>
                <w:szCs w:val="8"/>
              </w:rPr>
            </w:pPr>
          </w:p>
        </w:tc>
        <w:tc>
          <w:tcPr>
            <w:tcW w:w="6946" w:type="dxa"/>
            <w:gridSpan w:val="9"/>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6"/>
              <w:spacing w:after="0"/>
              <w:jc w:val="center"/>
              <w:rPr>
                <w:b/>
                <w:caps/>
              </w:rPr>
            </w:pPr>
            <w:r>
              <w:rPr>
                <w:b/>
                <w:caps/>
              </w:rPr>
              <w:t>N</w:t>
            </w:r>
          </w:p>
        </w:tc>
        <w:tc>
          <w:tcPr>
            <w:tcW w:w="2977" w:type="dxa"/>
            <w:gridSpan w:val="4"/>
          </w:tcPr>
          <w:p>
            <w:pPr>
              <w:pStyle w:val="86"/>
              <w:tabs>
                <w:tab w:val="right" w:pos="2893"/>
              </w:tabs>
              <w:spacing w:after="0"/>
            </w:pPr>
          </w:p>
        </w:tc>
        <w:tc>
          <w:tcPr>
            <w:tcW w:w="3401" w:type="dxa"/>
            <w:gridSpan w:val="3"/>
            <w:tcBorders>
              <w:right w:val="single" w:color="auto" w:sz="4" w:space="0"/>
            </w:tcBorders>
            <w:shd w:val="clear" w:color="FFFF00" w:fill="auto"/>
          </w:tcPr>
          <w:p>
            <w:pPr>
              <w:pStyle w:val="8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rFonts w:eastAsia="宋体"/>
                <w:b/>
                <w:caps/>
                <w:lang w:val="en-US" w:eastAsia="zh-CN"/>
              </w:rPr>
            </w:pPr>
          </w:p>
        </w:tc>
        <w:tc>
          <w:tcPr>
            <w:tcW w:w="2977" w:type="dxa"/>
            <w:gridSpan w:val="4"/>
          </w:tcPr>
          <w:p>
            <w:pPr>
              <w:pStyle w:val="8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6"/>
              <w:spacing w:after="0"/>
              <w:ind w:left="99"/>
              <w:rPr>
                <w:rFonts w:eastAsia="宋体"/>
                <w:lang w:val="en-US" w:eastAsia="zh-CN"/>
              </w:rPr>
            </w:pPr>
            <w:r>
              <w:t>TS 3</w:t>
            </w:r>
            <w:r>
              <w:rPr>
                <w:rFonts w:hint="eastAsia" w:eastAsia="宋体"/>
                <w:lang w:val="en-US" w:eastAsia="zh-CN"/>
              </w:rPr>
              <w:t>6</w:t>
            </w:r>
            <w:r>
              <w:t xml:space="preserve">.410 CR </w:t>
            </w:r>
            <w:r>
              <w:rPr>
                <w:rFonts w:hint="eastAsia" w:eastAsia="宋体"/>
                <w:lang w:val="en-US" w:eastAsia="zh-CN"/>
              </w:rPr>
              <w:t>0031</w:t>
            </w:r>
          </w:p>
          <w:p>
            <w:pPr>
              <w:pStyle w:val="86"/>
              <w:spacing w:after="0"/>
              <w:ind w:left="99"/>
              <w:rPr>
                <w:rFonts w:eastAsia="宋体"/>
                <w:lang w:val="en-US" w:eastAsia="zh-CN"/>
              </w:rPr>
            </w:pPr>
            <w:r>
              <w:t>TS 3</w:t>
            </w:r>
            <w:r>
              <w:rPr>
                <w:rFonts w:hint="eastAsia" w:eastAsia="宋体"/>
                <w:lang w:val="en-US" w:eastAsia="zh-CN"/>
              </w:rPr>
              <w:t>6</w:t>
            </w:r>
            <w:r>
              <w:t xml:space="preserve">.413 CR </w:t>
            </w:r>
            <w:r>
              <w:rPr>
                <w:rFonts w:hint="eastAsia" w:eastAsia="宋体"/>
                <w:lang w:val="en-US" w:eastAsia="zh-CN"/>
              </w:rPr>
              <w:t>1963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6"/>
              <w:spacing w:after="0"/>
            </w:pPr>
            <w:r>
              <w:t xml:space="preserve"> Test specifications</w:t>
            </w:r>
          </w:p>
        </w:tc>
        <w:tc>
          <w:tcPr>
            <w:tcW w:w="3401" w:type="dxa"/>
            <w:gridSpan w:val="3"/>
            <w:tcBorders>
              <w:right w:val="single" w:color="auto" w:sz="4" w:space="0"/>
            </w:tcBorders>
            <w:shd w:val="pct30" w:color="FFFF00" w:fill="auto"/>
          </w:tcPr>
          <w:p>
            <w:pPr>
              <w:pStyle w:val="8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6"/>
              <w:spacing w:after="0"/>
            </w:pPr>
            <w:r>
              <w:t xml:space="preserve"> O&amp;M Specifications</w:t>
            </w:r>
          </w:p>
        </w:tc>
        <w:tc>
          <w:tcPr>
            <w:tcW w:w="3401" w:type="dxa"/>
            <w:gridSpan w:val="3"/>
            <w:tcBorders>
              <w:right w:val="single" w:color="auto" w:sz="4" w:space="0"/>
            </w:tcBorders>
            <w:shd w:val="pct30" w:color="FFFF00" w:fill="auto"/>
          </w:tcPr>
          <w:p>
            <w:pPr>
              <w:pStyle w:val="8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p>
        </w:tc>
        <w:tc>
          <w:tcPr>
            <w:tcW w:w="6946" w:type="dxa"/>
            <w:gridSpan w:val="9"/>
            <w:tcBorders>
              <w:right w:val="single" w:color="auto" w:sz="4" w:space="0"/>
            </w:tcBorders>
          </w:tcPr>
          <w:p>
            <w:pPr>
              <w:pStyle w:val="86"/>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6"/>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6"/>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6"/>
              <w:spacing w:after="0"/>
              <w:ind w:left="100"/>
            </w:pPr>
            <w:r>
              <w:rPr>
                <w:rFonts w:hint="eastAsia" w:eastAsia="宋体"/>
                <w:lang w:val="en-US" w:eastAsia="zh-CN"/>
              </w:rPr>
              <w:t xml:space="preserve">Rev 0: </w:t>
            </w:r>
            <w:r>
              <w:t>R3-25</w:t>
            </w:r>
            <w:r>
              <w:rPr>
                <w:rFonts w:hint="eastAsia" w:eastAsia="宋体"/>
                <w:lang w:val="en-US" w:eastAsia="zh-CN"/>
              </w:rPr>
              <w:t>0861</w:t>
            </w:r>
            <w:r>
              <w:t xml:space="preserve"> endorsed as BL after RAN3 #127</w:t>
            </w:r>
          </w:p>
          <w:p>
            <w:pPr>
              <w:pStyle w:val="86"/>
              <w:spacing w:after="0"/>
              <w:ind w:left="100"/>
              <w:rPr>
                <w:rFonts w:eastAsia="宋体"/>
                <w:lang w:val="en-US" w:eastAsia="zh-CN"/>
              </w:rPr>
            </w:pPr>
            <w:r>
              <w:rPr>
                <w:rFonts w:hint="eastAsia" w:eastAsia="宋体"/>
                <w:lang w:val="en-US" w:eastAsia="zh-CN"/>
              </w:rPr>
              <w:t>Rev 1: TP agreed at RAN3#128: R3-253923</w:t>
            </w:r>
          </w:p>
        </w:tc>
      </w:tr>
    </w:tbl>
    <w:p>
      <w:pPr>
        <w:pStyle w:val="86"/>
        <w:spacing w:after="0"/>
        <w:rPr>
          <w:sz w:val="8"/>
          <w:szCs w:val="8"/>
        </w:rPr>
      </w:pPr>
    </w:p>
    <w:p/>
    <w:p>
      <w:pPr>
        <w:pStyle w:val="40"/>
        <w:spacing w:beforeAutospacing="0" w:after="180" w:afterAutospacing="0"/>
        <w:jc w:val="center"/>
        <w:rPr>
          <w:color w:val="FF0000"/>
          <w:sz w:val="20"/>
          <w:lang w:bidi="ar"/>
        </w:rPr>
      </w:pPr>
      <w:r>
        <w:rPr>
          <w:color w:val="FF0000"/>
          <w:sz w:val="20"/>
          <w:lang w:bidi="ar"/>
        </w:rPr>
        <w:t xml:space="preserve">&lt;&lt;&lt;&lt;&lt;&lt;&lt;&lt;&lt;&lt;&lt;&lt;&lt;&lt;&lt;&lt;&lt;&lt;&lt;&lt; </w:t>
      </w:r>
      <w:r>
        <w:rPr>
          <w:rFonts w:hint="eastAsia"/>
          <w:color w:val="FF0000"/>
          <w:sz w:val="20"/>
          <w:lang w:bidi="ar"/>
        </w:rPr>
        <w:t>Start of</w:t>
      </w:r>
      <w:r>
        <w:rPr>
          <w:color w:val="FF0000"/>
          <w:sz w:val="20"/>
          <w:lang w:bidi="ar"/>
        </w:rPr>
        <w:t xml:space="preserve"> Change</w:t>
      </w:r>
      <w:r>
        <w:rPr>
          <w:rFonts w:hint="eastAsia"/>
          <w:color w:val="FF0000"/>
          <w:sz w:val="20"/>
          <w:lang w:bidi="ar"/>
        </w:rPr>
        <w:t>s</w:t>
      </w:r>
      <w:r>
        <w:rPr>
          <w:color w:val="FF0000"/>
          <w:sz w:val="20"/>
          <w:lang w:bidi="ar"/>
        </w:rPr>
        <w:t xml:space="preserve"> &gt;&gt;&gt;&gt;&gt;&gt;&gt;&gt;&gt;&gt;&gt;&gt;&gt;&gt;&gt;&gt;&gt;&gt;&gt;&gt;</w:t>
      </w:r>
    </w:p>
    <w:p>
      <w:pPr>
        <w:pStyle w:val="3"/>
      </w:pPr>
      <w:bookmarkStart w:id="0" w:name="_Toc178245786"/>
      <w:bookmarkStart w:id="1" w:name="_Toc52490605"/>
      <w:bookmarkStart w:id="2" w:name="_Toc46498292"/>
      <w:bookmarkStart w:id="3" w:name="_Toc37760058"/>
      <w:r>
        <w:t>3</w:t>
      </w:r>
      <w:r>
        <w:tab/>
      </w:r>
      <w:r>
        <w:t>Definitions, symbols and abbreviations</w:t>
      </w:r>
      <w:bookmarkEnd w:id="0"/>
      <w:bookmarkEnd w:id="1"/>
      <w:bookmarkEnd w:id="2"/>
      <w:bookmarkEnd w:id="3"/>
    </w:p>
    <w:p>
      <w:pPr>
        <w:pStyle w:val="4"/>
      </w:pPr>
      <w:bookmarkStart w:id="4" w:name="_Toc20402615"/>
      <w:bookmarkStart w:id="5" w:name="_Toc37760059"/>
      <w:bookmarkStart w:id="6" w:name="_Toc29372121"/>
      <w:bookmarkStart w:id="7" w:name="_Toc46498293"/>
      <w:bookmarkStart w:id="8" w:name="_Toc178245787"/>
      <w:bookmarkStart w:id="9" w:name="_Toc52490606"/>
      <w:r>
        <w:t>3.1</w:t>
      </w:r>
      <w:r>
        <w:tab/>
      </w:r>
      <w:r>
        <w:t>Definitions</w:t>
      </w:r>
      <w:bookmarkEnd w:id="4"/>
      <w:bookmarkEnd w:id="5"/>
      <w:bookmarkEnd w:id="6"/>
      <w:bookmarkEnd w:id="7"/>
      <w:bookmarkEnd w:id="8"/>
      <w:bookmarkEnd w:id="9"/>
    </w:p>
    <w:p>
      <w:r>
        <w:t>For the purposes of the present document, the following terms and definitions apply.</w:t>
      </w:r>
    </w:p>
    <w:p>
      <w:pPr>
        <w:rPr>
          <w:b/>
        </w:rPr>
      </w:pPr>
      <w:r>
        <w:rPr>
          <w:b/>
        </w:rPr>
        <w:t xml:space="preserve">A2X communication: </w:t>
      </w:r>
      <w:r>
        <w:t>A communication to support A2X services leveraging PC5 reference points. A2X services are realized by various types of A2X applications, e.g. BRID or DAA.</w:t>
      </w:r>
    </w:p>
    <w:p>
      <w:pPr>
        <w:pStyle w:val="40"/>
        <w:spacing w:beforeAutospacing="0" w:after="180" w:afterAutospacing="0"/>
        <w:jc w:val="both"/>
        <w:rPr>
          <w:color w:val="FF0000"/>
          <w:sz w:val="20"/>
          <w:lang w:bidi="ar"/>
        </w:rPr>
      </w:pPr>
      <w:r>
        <w:rPr>
          <w:rFonts w:hint="eastAsia"/>
          <w:color w:val="FF0000"/>
          <w:sz w:val="20"/>
          <w:lang w:bidi="ar"/>
        </w:rPr>
        <w:t>&gt;&gt;Unchanged part skipped&lt;&lt;</w:t>
      </w:r>
    </w:p>
    <w:p>
      <w:r>
        <w:rPr>
          <w:b/>
        </w:rPr>
        <w:t xml:space="preserve">FeMBMS: </w:t>
      </w:r>
      <w:r>
        <w:t>further enhanced multimedia broadcast multicast service.</w:t>
      </w:r>
    </w:p>
    <w:p>
      <w:pPr>
        <w:rPr>
          <w:lang w:eastAsia="ko-KR"/>
        </w:rPr>
      </w:pPr>
      <w:r>
        <w:rPr>
          <w:b/>
        </w:rPr>
        <w:t>FeMBMS/Unicast-mixed cell</w:t>
      </w:r>
      <w:r>
        <w:t xml:space="preserve">: </w:t>
      </w:r>
      <w:r>
        <w:rPr>
          <w:lang w:eastAsia="ko-KR"/>
        </w:rPr>
        <w:t>cell supporting MBMS transmission and unicast transmission as SCell.</w:t>
      </w:r>
    </w:p>
    <w:p>
      <w:r>
        <w:rPr>
          <w:b/>
          <w:bCs/>
        </w:rPr>
        <w:t>Feeder link:</w:t>
      </w:r>
      <w:r>
        <w:t xml:space="preserve"> wireless</w:t>
      </w:r>
      <w:ins w:id="0" w:author="Author" w:date="2025-04-29T14:09:00Z">
        <w:r>
          <w:rPr/>
          <w:t xml:space="preserve"> </w:t>
        </w:r>
      </w:ins>
      <w:ins w:id="1" w:author="Author" w:date="2025-04-29T14:09:00Z">
        <w:r>
          <w:rPr>
            <w:rFonts w:hint="eastAsia" w:eastAsia="宋体"/>
            <w:lang w:val="en-US" w:eastAsia="zh-CN"/>
          </w:rPr>
          <w:t>transport</w:t>
        </w:r>
      </w:ins>
      <w:r>
        <w:rPr>
          <w:rFonts w:hint="eastAsia" w:eastAsia="宋体"/>
          <w:lang w:val="en-US" w:eastAsia="zh-CN"/>
        </w:rPr>
        <w:t xml:space="preserve"> </w:t>
      </w:r>
      <w:r>
        <w:t>link between the NTN Gateway and the NTN payload.</w:t>
      </w:r>
    </w:p>
    <w:p>
      <w:pPr>
        <w:pStyle w:val="40"/>
        <w:spacing w:beforeAutospacing="0" w:after="180" w:afterAutospacing="0"/>
        <w:jc w:val="both"/>
        <w:rPr>
          <w:color w:val="FF0000"/>
          <w:sz w:val="20"/>
          <w:lang w:bidi="ar"/>
        </w:rPr>
      </w:pPr>
      <w:r>
        <w:rPr>
          <w:rFonts w:hint="eastAsia"/>
          <w:color w:val="FF0000"/>
          <w:sz w:val="20"/>
          <w:lang w:bidi="ar"/>
        </w:rPr>
        <w:t>&gt;&gt;Unchanged part skipped&lt;&lt;</w:t>
      </w:r>
    </w:p>
    <w:p>
      <w:r>
        <w:rPr>
          <w:b/>
        </w:rPr>
        <w:t>Hybrid cell</w:t>
      </w:r>
      <w:r>
        <w:t>: a cell broadcasting a CSG indicator set to false and a specific CSG identity. This cell is accessible as a CSG cell by UEs which are members of the CSG and as a normal cell by all other UEs.</w:t>
      </w:r>
    </w:p>
    <w:p>
      <w:pPr>
        <w:rPr>
          <w:ins w:id="2" w:author="Author" w:date="2025-04-29T14:09:00Z"/>
        </w:rPr>
      </w:pPr>
      <w:ins w:id="3" w:author="Author" w:date="2025-04-29T14:09:00Z">
        <w:r>
          <w:rPr>
            <w:b/>
            <w:bCs/>
          </w:rPr>
          <w:t>Inter-satellite link</w:t>
        </w:r>
      </w:ins>
      <w:ins w:id="4" w:author="Author" w:date="2025-04-29T14:09:00Z">
        <w:r>
          <w:rPr/>
          <w:t>: wireless transport link between two regenerative NTN payloads.</w:t>
        </w:r>
      </w:ins>
    </w:p>
    <w:p>
      <w:pPr>
        <w:pStyle w:val="40"/>
        <w:spacing w:beforeAutospacing="0" w:after="180" w:afterAutospacing="0"/>
        <w:jc w:val="both"/>
        <w:rPr>
          <w:lang w:eastAsia="ko-KR"/>
        </w:rPr>
      </w:pPr>
      <w:r>
        <w:rPr>
          <w:rFonts w:hint="eastAsia"/>
          <w:color w:val="FF0000"/>
          <w:sz w:val="20"/>
          <w:lang w:bidi="ar"/>
        </w:rPr>
        <w:t>&gt;&gt;Unchanged part skipped&lt;&lt;</w:t>
      </w:r>
    </w:p>
    <w:p>
      <w:pPr>
        <w:rPr>
          <w:bCs/>
        </w:rPr>
      </w:pPr>
      <w:r>
        <w:rPr>
          <w:rFonts w:eastAsia="Malgun Gothic"/>
          <w:b/>
          <w:bCs/>
          <w:lang w:eastAsia="ko-KR"/>
        </w:rPr>
        <w:t>NTN payload:</w:t>
      </w:r>
      <w:r>
        <w:rPr>
          <w:rFonts w:eastAsia="Malgun Gothic"/>
          <w:lang w:eastAsia="ko-KR"/>
        </w:rPr>
        <w:t xml:space="preserve"> </w:t>
      </w:r>
      <w:r>
        <w:t xml:space="preserve">a network node, embarked on board a satellite or high altitude platform station, providing connectivity functions, between the service link and the feeder link. </w:t>
      </w:r>
      <w:ins w:id="5" w:author="Author" w:date="2025-04-29T14:11:00Z">
        <w:r>
          <w:rPr/>
          <w:t>Considering E-UTRAN functions,</w:t>
        </w:r>
      </w:ins>
      <w:del w:id="6" w:author="Author" w:date="2025-04-29T14:10:00Z">
        <w:r>
          <w:rPr>
            <w:lang w:val="en-US"/>
          </w:rPr>
          <w:delText>In the current version of this specification,</w:delText>
        </w:r>
      </w:del>
      <w:r>
        <w:rPr>
          <w:lang w:val="en-US"/>
        </w:rPr>
        <w:t xml:space="preserve"> t</w:t>
      </w:r>
      <w:r>
        <w:t xml:space="preserve">he NTN payload </w:t>
      </w:r>
      <w:del w:id="7" w:author="Author" w:date="2025-04-29T14:11:00Z">
        <w:r>
          <w:rPr>
            <w:lang w:val="en-US"/>
          </w:rPr>
          <w:delText>is</w:delText>
        </w:r>
      </w:del>
      <w:ins w:id="8" w:author="Author" w:date="2025-04-29T14:11:00Z">
        <w:r>
          <w:rPr>
            <w:rFonts w:hint="eastAsia" w:eastAsia="宋体"/>
            <w:lang w:val="en-US" w:eastAsia="zh-CN"/>
          </w:rPr>
          <w:t>may be</w:t>
        </w:r>
      </w:ins>
      <w:r>
        <w:t xml:space="preserve"> a TNL node</w:t>
      </w:r>
      <w:ins w:id="9" w:author="Author" w:date="2025-04-29T14:11:00Z">
        <w:r>
          <w:rPr>
            <w:rFonts w:hint="eastAsia" w:eastAsia="宋体"/>
            <w:lang w:val="en-US" w:eastAsia="zh-CN"/>
          </w:rPr>
          <w:t xml:space="preserve"> (transparent payload), or an eNB (regeneative payload)</w:t>
        </w:r>
      </w:ins>
      <w:r>
        <w:rPr>
          <w:rFonts w:eastAsia="Malgun Gothic"/>
          <w:lang w:eastAsia="ko-KR"/>
        </w:rPr>
        <w:t>.</w:t>
      </w:r>
    </w:p>
    <w:p>
      <w:pPr>
        <w:rPr>
          <w:color w:val="FF0000"/>
          <w:lang w:val="en-US" w:eastAsia="zh-CN" w:bidi="ar"/>
        </w:rPr>
      </w:pPr>
      <w:r>
        <w:rPr>
          <w:rFonts w:eastAsia="Malgun Gothic"/>
          <w:color w:val="FF0000"/>
          <w:highlight w:val="yellow"/>
          <w:lang w:eastAsia="ko-KR"/>
        </w:rPr>
        <w:t xml:space="preserve">Editor’s Note: </w:t>
      </w:r>
      <w:r>
        <w:rPr>
          <w:rFonts w:hint="eastAsia" w:eastAsia="宋体"/>
          <w:color w:val="FF0000"/>
          <w:highlight w:val="yellow"/>
          <w:lang w:val="en-US" w:eastAsia="zh-CN"/>
        </w:rPr>
        <w:t>Pending RAN2 update, if any</w:t>
      </w:r>
      <w:r>
        <w:rPr>
          <w:rFonts w:eastAsia="Malgun Gothic"/>
          <w:color w:val="FF0000"/>
          <w:highlight w:val="yellow"/>
          <w:lang w:eastAsia="ko-KR"/>
        </w:rPr>
        <w:t>.</w:t>
      </w:r>
    </w:p>
    <w:p>
      <w:pPr>
        <w:pStyle w:val="40"/>
        <w:spacing w:beforeAutospacing="0" w:after="180" w:afterAutospacing="0"/>
        <w:jc w:val="center"/>
        <w:rPr>
          <w:color w:val="FF0000"/>
          <w:sz w:val="20"/>
          <w:lang w:bidi="ar"/>
        </w:rPr>
      </w:pPr>
      <w:r>
        <w:rPr>
          <w:color w:val="FF0000"/>
          <w:sz w:val="20"/>
          <w:lang w:bidi="ar"/>
        </w:rPr>
        <w:t>&lt;&lt;&lt;&lt;&lt;&lt;&lt;&lt;&lt;&lt;&lt;&lt;&lt;&lt;&lt;&lt;&lt;&lt;&lt;&lt;</w:t>
      </w:r>
      <w:r>
        <w:rPr>
          <w:rFonts w:hint="eastAsia"/>
          <w:color w:val="FF0000"/>
          <w:sz w:val="20"/>
          <w:lang w:bidi="ar"/>
        </w:rPr>
        <w:t xml:space="preserve"> Next </w:t>
      </w:r>
      <w:r>
        <w:rPr>
          <w:color w:val="FF0000"/>
          <w:sz w:val="20"/>
          <w:lang w:bidi="ar"/>
        </w:rPr>
        <w:t>Change &gt;&gt;&gt;&gt;&gt;&gt;&gt;&gt;&gt;&gt;&gt;&gt;&gt;&gt;&gt;&gt;&gt;&gt;&gt;&gt;</w:t>
      </w:r>
    </w:p>
    <w:p>
      <w:pPr>
        <w:pStyle w:val="4"/>
      </w:pPr>
      <w:bookmarkStart w:id="10" w:name="_Toc178245851"/>
      <w:r>
        <w:t>4.12</w:t>
      </w:r>
      <w:r>
        <w:tab/>
      </w:r>
      <w:r>
        <w:t>Support of Non-Terrestrial Networks</w:t>
      </w:r>
      <w:bookmarkEnd w:id="10"/>
    </w:p>
    <w:p>
      <w:r>
        <w:t>E-UTRAN supports radio access over non-terrestrial networks for BL UEs, UEs in enhanced coverage and NB-IoT UEs. Support for non-terrestrial networks encompasses platforms that provide radio access through Geosynchronous orbits (GSO), Non-Geosynchronous Orbit (NGSO), which includes Low-Earth Orbit (LEO) and Medium Earth Orbit (MEO) or High Altitude Platform Systems (HAPS).</w:t>
      </w:r>
    </w:p>
    <w:p>
      <w:pPr>
        <w:rPr>
          <w:ins w:id="10" w:author="Author" w:date="2025-04-29T14:12:00Z"/>
          <w:rFonts w:eastAsia="宋体"/>
          <w:lang w:val="en-US" w:eastAsia="zh-CN"/>
        </w:rPr>
      </w:pPr>
      <w:r>
        <w:t>The Figure</w:t>
      </w:r>
      <w:ins w:id="11" w:author="Author" w:date="2025-04-29T14:11:00Z">
        <w:r>
          <w:rPr>
            <w:rFonts w:hint="eastAsia" w:eastAsia="宋体"/>
            <w:lang w:val="en-US" w:eastAsia="zh-CN"/>
          </w:rPr>
          <w:t xml:space="preserve">s </w:t>
        </w:r>
      </w:ins>
      <w:r>
        <w:t>4.12-1</w:t>
      </w:r>
      <w:r>
        <w:rPr>
          <w:rFonts w:hint="eastAsia" w:eastAsia="宋体"/>
          <w:lang w:val="en-US" w:eastAsia="zh-CN"/>
        </w:rPr>
        <w:t xml:space="preserve"> </w:t>
      </w:r>
      <w:ins w:id="12" w:author="Author" w:date="2025-04-29T14:12:00Z">
        <w:r>
          <w:rPr>
            <w:rFonts w:hint="eastAsia" w:eastAsia="宋体"/>
            <w:lang w:val="en-US" w:eastAsia="zh-CN"/>
          </w:rPr>
          <w:t>and</w:t>
        </w:r>
      </w:ins>
      <w:ins w:id="13" w:author="Author" w:date="2025-04-29T14:12:00Z">
        <w:r>
          <w:rPr/>
          <w:t xml:space="preserve"> </w:t>
        </w:r>
      </w:ins>
      <w:ins w:id="14" w:author="Author" w:date="2025-04-29T14:12:00Z">
        <w:r>
          <w:rPr>
            <w:rFonts w:hint="eastAsia" w:eastAsia="宋体"/>
            <w:lang w:val="en-US" w:eastAsia="zh-CN"/>
          </w:rPr>
          <w:t xml:space="preserve"> 4.12-X </w:t>
        </w:r>
      </w:ins>
      <w:r>
        <w:t>below illustrate</w:t>
      </w:r>
      <w:del w:id="15" w:author="Author" w:date="2025-04-29T14:11:00Z">
        <w:r>
          <w:rPr/>
          <w:delText>s an</w:delText>
        </w:r>
      </w:del>
      <w:r>
        <w:t xml:space="preserve"> example</w:t>
      </w:r>
      <w:ins w:id="16" w:author="Author" w:date="2025-04-29T14:12:00Z">
        <w:r>
          <w:rPr>
            <w:rFonts w:hint="eastAsia" w:eastAsia="宋体"/>
            <w:lang w:val="en-US" w:eastAsia="zh-CN"/>
          </w:rPr>
          <w:t>s</w:t>
        </w:r>
      </w:ins>
      <w:ins w:id="17" w:author="Author" w:date="2025-04-29T14:12:00Z">
        <w:r>
          <w:rPr/>
          <w:t xml:space="preserve"> </w:t>
        </w:r>
      </w:ins>
      <w:r>
        <w:t>of a Non-Terrestrial Network (NTN) providing non-terrestrial access by means of an NTN payload and an NTN Gateway, depicting a service link between the NTN payload and a UE, and a feeder link between the NTN Gateway and the NTN payload.</w:t>
      </w:r>
      <w:ins w:id="18" w:author="Author" w:date="2025-04-29T14:12:00Z">
        <w:r>
          <w:rPr>
            <w:rFonts w:hint="eastAsia" w:eastAsia="宋体"/>
            <w:lang w:val="en-US" w:eastAsia="zh-CN"/>
          </w:rPr>
          <w:t xml:space="preserve"> In Figure 4.12.1, the payload is transparent; in Figure 4.12-X, the payload is regenerative and hosts an eNB.</w:t>
        </w:r>
      </w:ins>
    </w:p>
    <w:p>
      <w:pPr>
        <w:rPr>
          <w:rFonts w:eastAsia="宋体"/>
          <w:lang w:val="en-US" w:eastAsia="zh-CN"/>
        </w:rPr>
      </w:pPr>
    </w:p>
    <w:p>
      <w:pPr>
        <w:pStyle w:val="60"/>
      </w:pPr>
      <w:r>
        <w:object>
          <v:shape id="_x0000_i1025" o:spt="75" type="#_x0000_t75" style="height:323.25pt;width:269.25pt;" o:ole="t" filled="f" o:preferrelative="t" stroked="f" coordsize="21600,21600">
            <v:path/>
            <v:fill on="f" focussize="0,0"/>
            <v:stroke on="f" joinstyle="miter"/>
            <v:imagedata r:id="rId7" o:title=""/>
            <o:lock v:ext="edit" aspectratio="f"/>
            <w10:wrap type="none"/>
            <w10:anchorlock/>
          </v:shape>
          <o:OLEObject Type="Embed" ProgID="Visio.Drawing.15" ShapeID="_x0000_i1025" DrawAspect="Content" ObjectID="_1468075725" r:id="rId6">
            <o:LockedField>false</o:LockedField>
          </o:OLEObject>
        </w:object>
      </w:r>
    </w:p>
    <w:p>
      <w:pPr>
        <w:pStyle w:val="59"/>
        <w:rPr>
          <w:rFonts w:eastAsia="宋体"/>
          <w:lang w:val="en-US" w:eastAsia="zh-CN"/>
        </w:rPr>
      </w:pPr>
      <w:r>
        <w:rPr>
          <w:rFonts w:eastAsia="宋体"/>
        </w:rPr>
        <w:t>Figure 4.12-1: Overall illustration of an NTN</w:t>
      </w:r>
      <w:ins w:id="19" w:author="Author" w:date="2025-04-29T14:12:00Z">
        <w:r>
          <w:rPr>
            <w:rFonts w:hint="eastAsia" w:eastAsia="宋体"/>
            <w:lang w:val="en-US" w:eastAsia="zh-CN"/>
          </w:rPr>
          <w:t xml:space="preserve"> with transparent payload</w:t>
        </w:r>
      </w:ins>
    </w:p>
    <w:p>
      <w:pPr>
        <w:pStyle w:val="59"/>
      </w:pPr>
      <w:ins w:id="20" w:author="Author" w:date="2025-04-29T14:13:00Z"/>
      <w:ins w:id="21" w:author="Author" w:date="2025-04-29T14:13:00Z"/>
      <w:ins w:id="22" w:author="Author" w:date="2025-04-29T14:13:00Z"/>
      <w:ins w:id="23" w:author="Author" w:date="2025-04-29T14:13:00Z">
        <w:r>
          <w:rPr/>
          <w:object>
            <v:shape id="_x0000_i1026" o:spt="75" type="#_x0000_t75" style="height:338.25pt;width:381pt;" o:ole="t" filled="f" o:preferrelative="t" stroked="f" coordsize="21600,21600">
              <v:path/>
              <v:fill on="f" focussize="0,0"/>
              <v:stroke on="f" joinstyle="miter"/>
              <v:imagedata r:id="rId9" o:title=""/>
              <o:lock v:ext="edit" aspectratio="t"/>
              <w10:wrap type="none"/>
              <w10:anchorlock/>
            </v:shape>
            <o:OLEObject Type="Embed" ProgID="Visio.Drawing.15" ShapeID="_x0000_i1026" DrawAspect="Content" ObjectID="_1468075726" r:id="rId8">
              <o:LockedField>false</o:LockedField>
            </o:OLEObject>
          </w:object>
        </w:r>
      </w:ins>
      <w:ins w:id="25" w:author="Author" w:date="2025-04-29T14:13:00Z"/>
    </w:p>
    <w:p>
      <w:pPr>
        <w:pStyle w:val="59"/>
        <w:rPr>
          <w:ins w:id="26" w:author="Author" w:date="2025-04-29T14:13:00Z"/>
          <w:rFonts w:eastAsia="宋体"/>
          <w:lang w:val="en-US" w:eastAsia="zh-CN"/>
        </w:rPr>
      </w:pPr>
      <w:ins w:id="27" w:author="Author" w:date="2025-04-29T14:13:00Z">
        <w:r>
          <w:rPr>
            <w:rFonts w:eastAsia="宋体"/>
          </w:rPr>
          <w:t>Figure 4.12-</w:t>
        </w:r>
      </w:ins>
      <w:ins w:id="28" w:author="Author" w:date="2025-04-29T14:13:00Z">
        <w:r>
          <w:rPr>
            <w:rFonts w:hint="eastAsia" w:eastAsia="宋体"/>
            <w:lang w:val="en-US" w:eastAsia="zh-CN"/>
          </w:rPr>
          <w:t>X</w:t>
        </w:r>
      </w:ins>
      <w:ins w:id="29" w:author="Author" w:date="2025-04-29T14:13:00Z">
        <w:r>
          <w:rPr>
            <w:rFonts w:eastAsia="宋体"/>
          </w:rPr>
          <w:t>: Overall illustration of an NTN</w:t>
        </w:r>
      </w:ins>
      <w:ins w:id="30" w:author="Author" w:date="2025-04-29T14:13:00Z">
        <w:r>
          <w:rPr>
            <w:rFonts w:hint="eastAsia" w:eastAsia="宋体"/>
            <w:lang w:val="en-US" w:eastAsia="zh-CN"/>
          </w:rPr>
          <w:t xml:space="preserve"> with regenerative payload hosting an eNB </w:t>
        </w:r>
      </w:ins>
    </w:p>
    <w:p>
      <w:pPr>
        <w:pStyle w:val="61"/>
        <w:rPr>
          <w:rFonts w:eastAsia="宋体"/>
          <w:lang w:val="en-US" w:eastAsia="zh-CN"/>
        </w:rPr>
      </w:pPr>
      <w:r>
        <w:t>NOTE:</w:t>
      </w:r>
      <w:r>
        <w:tab/>
      </w:r>
      <w:r>
        <w:t>Figure</w:t>
      </w:r>
      <w:ins w:id="31" w:author="Author" w:date="2025-04-29T14:13:00Z">
        <w:r>
          <w:rPr>
            <w:rFonts w:hint="eastAsia" w:eastAsia="宋体"/>
            <w:lang w:val="en-US" w:eastAsia="zh-CN"/>
          </w:rPr>
          <w:t>s</w:t>
        </w:r>
      </w:ins>
      <w:r>
        <w:t xml:space="preserve"> 4.12-1</w:t>
      </w:r>
      <w:ins w:id="32" w:author="Author" w:date="2025-04-29T14:13:00Z">
        <w:r>
          <w:rPr>
            <w:rFonts w:hint="eastAsia" w:eastAsia="宋体"/>
            <w:lang w:val="en-US" w:eastAsia="zh-CN"/>
          </w:rPr>
          <w:t xml:space="preserve"> and Figure 4.12-X</w:t>
        </w:r>
      </w:ins>
      <w:r>
        <w:t xml:space="preserve"> illustrate</w:t>
      </w:r>
      <w:del w:id="33" w:author="Author" w:date="2025-04-29T14:13:00Z">
        <w:r>
          <w:rPr/>
          <w:delText>s</w:delText>
        </w:r>
      </w:del>
      <w:r>
        <w:t xml:space="preserve"> an NTN; RAN4 aspects are out of scope.</w:t>
      </w:r>
    </w:p>
    <w:p>
      <w:r>
        <w:t xml:space="preserve">The </w:t>
      </w:r>
      <w:ins w:id="34" w:author="Author" w:date="2025-04-29T14:13:00Z">
        <w:r>
          <w:rPr>
            <w:rFonts w:hint="eastAsia" w:eastAsia="宋体"/>
            <w:lang w:val="en-US" w:eastAsia="zh-CN"/>
          </w:rPr>
          <w:t>transparent</w:t>
        </w:r>
      </w:ins>
      <w:r>
        <w:rPr>
          <w:rFonts w:hint="eastAsia" w:eastAsia="宋体"/>
          <w:lang w:val="en-US" w:eastAsia="zh-CN"/>
        </w:rPr>
        <w:t xml:space="preserve"> </w:t>
      </w:r>
      <w:r>
        <w:t xml:space="preserve">NTN payload transparently forwards the radio protocol received from the UE (via the service link) to the NTN Gateway (via the feeder link) and vice-versa. </w:t>
      </w:r>
      <w:ins w:id="35" w:author="Author" w:date="2025-04-29T14:14:00Z">
        <w:r>
          <w:rPr/>
          <w:t>The regenerative payload terminates the Uu interface (via the service link)</w:t>
        </w:r>
      </w:ins>
      <w:ins w:id="36" w:author="Author" w:date="2025-04-29T14:14:00Z">
        <w:r>
          <w:rPr>
            <w:rFonts w:hint="eastAsia" w:eastAsia="宋体"/>
            <w:lang w:val="en-US" w:eastAsia="zh-CN"/>
          </w:rPr>
          <w:t>, S1 and X2 intefaces</w:t>
        </w:r>
      </w:ins>
      <w:ins w:id="37" w:author="Author" w:date="2025-04-29T14:14:00Z">
        <w:r>
          <w:rPr/>
          <w:t>.</w:t>
        </w:r>
      </w:ins>
      <w:r>
        <w:t xml:space="preserve"> The following connectivity is supported by the NTN payload:</w:t>
      </w:r>
    </w:p>
    <w:p>
      <w:pPr>
        <w:pStyle w:val="80"/>
      </w:pPr>
      <w:r>
        <w:t>-</w:t>
      </w:r>
      <w:r>
        <w:tab/>
      </w:r>
      <w:r>
        <w:t>A</w:t>
      </w:r>
      <w:del w:id="38" w:author="Author" w:date="2025-04-29T14:15:00Z">
        <w:r>
          <w:rPr/>
          <w:delText>n</w:delText>
        </w:r>
      </w:del>
      <w:r>
        <w:t xml:space="preserve"> </w:t>
      </w:r>
      <w:ins w:id="39" w:author="Author" w:date="2025-04-29T14:14:00Z">
        <w:r>
          <w:rPr>
            <w:rFonts w:hint="eastAsia" w:eastAsia="宋体"/>
            <w:lang w:val="en-US" w:eastAsia="zh-CN"/>
          </w:rPr>
          <w:t>NTN Gateway</w:t>
        </w:r>
      </w:ins>
      <w:del w:id="40" w:author="Author" w:date="2025-04-29T14:14:00Z">
        <w:r>
          <w:rPr>
            <w:lang w:val="en-US" w:eastAsia="zh-CN"/>
          </w:rPr>
          <w:delText>e</w:delText>
        </w:r>
      </w:del>
      <w:del w:id="41" w:author="Author" w:date="2025-04-29T14:14:00Z">
        <w:r>
          <w:rPr>
            <w:lang w:val="en-US"/>
          </w:rPr>
          <w:delText>NB</w:delText>
        </w:r>
      </w:del>
      <w:r>
        <w:t xml:space="preserve"> may serve multiple </w:t>
      </w:r>
      <w:ins w:id="42" w:author="Author" w:date="2025-04-29T14:15:00Z">
        <w:r>
          <w:rPr>
            <w:rFonts w:hint="eastAsia" w:eastAsia="宋体"/>
            <w:lang w:val="en-US" w:eastAsia="zh-CN"/>
          </w:rPr>
          <w:t>transparent or regenerative</w:t>
        </w:r>
      </w:ins>
      <w:r>
        <w:rPr>
          <w:rFonts w:hint="eastAsia" w:eastAsia="宋体"/>
          <w:lang w:val="en-US" w:eastAsia="zh-CN"/>
        </w:rPr>
        <w:t xml:space="preserve"> </w:t>
      </w:r>
      <w:r>
        <w:t>NTN payloads;</w:t>
      </w:r>
    </w:p>
    <w:p>
      <w:pPr>
        <w:pStyle w:val="80"/>
        <w:rPr>
          <w:rFonts w:eastAsia="宋体"/>
          <w:lang w:val="en-US" w:eastAsia="zh-CN"/>
        </w:rPr>
      </w:pPr>
      <w:r>
        <w:t>-</w:t>
      </w:r>
      <w:r>
        <w:tab/>
      </w:r>
      <w:r>
        <w:t>A</w:t>
      </w:r>
      <w:del w:id="43" w:author="Author" w:date="2025-04-29T14:15:00Z">
        <w:r>
          <w:rPr/>
          <w:delText>n</w:delText>
        </w:r>
      </w:del>
      <w:r>
        <w:t xml:space="preserve"> </w:t>
      </w:r>
      <w:ins w:id="44" w:author="Author" w:date="2025-04-29T14:15:00Z">
        <w:r>
          <w:rPr>
            <w:rFonts w:hint="eastAsia" w:eastAsia="宋体"/>
            <w:lang w:val="en-US" w:eastAsia="zh-CN"/>
          </w:rPr>
          <w:t>transparent or regenerative</w:t>
        </w:r>
      </w:ins>
      <w:r>
        <w:rPr>
          <w:rFonts w:hint="eastAsia" w:eastAsia="宋体"/>
          <w:lang w:val="en-US" w:eastAsia="zh-CN"/>
        </w:rPr>
        <w:t xml:space="preserve"> </w:t>
      </w:r>
      <w:r>
        <w:t xml:space="preserve">NTN payload may be served by multiple </w:t>
      </w:r>
      <w:r>
        <w:rPr>
          <w:lang w:eastAsia="zh-CN"/>
        </w:rPr>
        <w:t>e</w:t>
      </w:r>
      <w:r>
        <w:t>NBs</w:t>
      </w:r>
      <w:del w:id="45" w:author="Author" w:date="2025-04-29T14:15:00Z">
        <w:r>
          <w:rPr>
            <w:lang w:val="en-US"/>
          </w:rPr>
          <w:delText>.</w:delText>
        </w:r>
      </w:del>
      <w:ins w:id="46" w:author="Author" w:date="2025-04-29T14:17:00Z">
        <w:r>
          <w:rPr>
            <w:rFonts w:hint="eastAsia" w:eastAsia="宋体"/>
            <w:lang w:val="en-US" w:eastAsia="zh-CN"/>
          </w:rPr>
          <w:t>;</w:t>
        </w:r>
      </w:ins>
    </w:p>
    <w:p>
      <w:pPr>
        <w:pStyle w:val="80"/>
        <w:rPr>
          <w:ins w:id="47" w:author="Author" w:date="2025-04-29T14:15:00Z"/>
          <w:rFonts w:eastAsia="宋体"/>
          <w:lang w:eastAsia="zh-CN"/>
        </w:rPr>
      </w:pPr>
      <w:ins w:id="48" w:author="Author" w:date="2025-04-29T14:15:00Z">
        <w:r>
          <w:rPr/>
          <w:t>-</w:t>
        </w:r>
      </w:ins>
      <w:ins w:id="49" w:author="Author" w:date="2025-04-29T14:15:00Z">
        <w:r>
          <w:rPr/>
          <w:tab/>
        </w:r>
      </w:ins>
      <w:ins w:id="50" w:author="Author" w:date="2025-04-29T14:15:00Z">
        <w:r>
          <w:rPr/>
          <w:t>A regenerative NTN payload may terminate one or more inter-satellite links toward other regenerative payloads</w:t>
        </w:r>
      </w:ins>
      <w:ins w:id="51" w:author="Author" w:date="2025-04-29T14:15:00Z">
        <w:r>
          <w:rPr>
            <w:rFonts w:hint="eastAsia" w:eastAsia="宋体"/>
            <w:lang w:val="en-US" w:eastAsia="zh-CN"/>
          </w:rPr>
          <w:t>.</w:t>
        </w:r>
      </w:ins>
    </w:p>
    <w:p>
      <w:pPr>
        <w:pStyle w:val="61"/>
      </w:pPr>
      <w:r>
        <w:t>NOTE:</w:t>
      </w:r>
      <w:r>
        <w:tab/>
      </w:r>
      <w:r>
        <w:t>In this release, the</w:t>
      </w:r>
      <w:ins w:id="52" w:author="Author" w:date="2025-04-29T14:16:00Z">
        <w:r>
          <w:rPr>
            <w:rFonts w:hint="eastAsia" w:eastAsia="宋体"/>
            <w:lang w:val="en-US" w:eastAsia="zh-CN"/>
          </w:rPr>
          <w:t xml:space="preserve"> transparent</w:t>
        </w:r>
      </w:ins>
      <w:r>
        <w:t xml:space="preserve"> NTN-payload may change the carrier frequency, before re-transmitting it on the service link, and vice versa (respectively on the feeder link).</w:t>
      </w:r>
    </w:p>
    <w:p>
      <w:r>
        <w:t xml:space="preserve">For NTN, the following applies in addition to Network </w:t>
      </w:r>
      <w:r>
        <w:rPr>
          <w:lang w:eastAsia="zh-CN"/>
        </w:rPr>
        <w:t xml:space="preserve">entity related </w:t>
      </w:r>
      <w:r>
        <w:t>Identities as described in clause 8.2:</w:t>
      </w:r>
    </w:p>
    <w:p>
      <w:pPr>
        <w:pStyle w:val="80"/>
      </w:pPr>
      <w:r>
        <w:t>-</w:t>
      </w:r>
      <w:r>
        <w:tab/>
      </w:r>
      <w:r>
        <w:t>A Tracking Area corresponds to a fixed geographical area. Any respective mapping is configured in the RAN;</w:t>
      </w:r>
    </w:p>
    <w:p>
      <w:pPr>
        <w:pStyle w:val="80"/>
        <w:ind w:left="284" w:firstLine="0"/>
        <w:rPr>
          <w:lang w:eastAsia="zh-CN"/>
        </w:rPr>
      </w:pPr>
      <w:r>
        <w:t>-</w:t>
      </w:r>
      <w:r>
        <w:tab/>
      </w:r>
      <w:r>
        <w:t xml:space="preserve">A Mapped Cell ID as specified in clause </w:t>
      </w:r>
      <w:r>
        <w:rPr>
          <w:lang w:eastAsia="zh-CN"/>
        </w:rPr>
        <w:t>23.21</w:t>
      </w:r>
      <w:r>
        <w:t>.5.</w:t>
      </w:r>
    </w:p>
    <w:p>
      <w:r>
        <w:t>Three types of service links are supported:</w:t>
      </w:r>
    </w:p>
    <w:p>
      <w:pPr>
        <w:pStyle w:val="80"/>
      </w:pPr>
      <w:r>
        <w:t>-</w:t>
      </w:r>
      <w:r>
        <w:tab/>
      </w:r>
      <w:r>
        <w:t>Earth-fixed: provisioned by beam(s) continuously covering the same geographical areas all the time (e.g., the case of GSO satellites);</w:t>
      </w:r>
    </w:p>
    <w:p>
      <w:pPr>
        <w:pStyle w:val="80"/>
      </w:pPr>
      <w:r>
        <w:t>-</w:t>
      </w:r>
      <w:r>
        <w:tab/>
      </w:r>
      <w:r>
        <w:t>Quasi-Earth-fixed: provisioned by beam(s) covering one geographic area for a limited period of time and a different geographic area during another period of time (e.g., the case of NGSO satellites generating steerable beams);</w:t>
      </w:r>
    </w:p>
    <w:p>
      <w:pPr>
        <w:pStyle w:val="80"/>
      </w:pPr>
      <w:r>
        <w:t>-</w:t>
      </w:r>
      <w:r>
        <w:tab/>
      </w:r>
      <w:r>
        <w:t>Earth-moving: provisioned by beam(s) whose coverage area slides over the Earth surface (e.g., the case of NGSO satellites generating fixed or non-steerable beams).</w:t>
      </w:r>
    </w:p>
    <w:p>
      <w:pPr>
        <w:rPr>
          <w:lang w:eastAsia="zh-CN"/>
        </w:rPr>
      </w:pPr>
      <w:r>
        <w:t>With</w:t>
      </w:r>
      <w:r>
        <w:rPr>
          <w:lang w:eastAsia="zh-CN"/>
        </w:rPr>
        <w:t xml:space="preserve"> NGSO satellites, the </w:t>
      </w:r>
      <w:r>
        <w:t xml:space="preserve">eNB can provide either quasi-Earth-fixed cell coverage or Earth-moving cell coverage, while eNB operating with GSO satellites can provide </w:t>
      </w:r>
      <w:r>
        <w:rPr>
          <w:lang w:eastAsia="zh-CN"/>
        </w:rPr>
        <w:t>Earth fixed cell coverage or quasi-Earth-fixed cell coverage.</w:t>
      </w:r>
    </w:p>
    <w:p>
      <w:pPr>
        <w:rPr>
          <w:ins w:id="53" w:author="Author" w:date="2025-04-29T14:16:00Z"/>
          <w:lang w:eastAsia="zh-CN"/>
        </w:rPr>
      </w:pPr>
      <w:ins w:id="54" w:author="Author" w:date="2025-04-29T14:16:00Z">
        <w:r>
          <w:rPr>
            <w:lang w:eastAsia="zh-CN"/>
          </w:rPr>
          <w:t>S</w:t>
        </w:r>
      </w:ins>
      <w:ins w:id="55" w:author="Author" w:date="2025-04-29T14:16:00Z">
        <w:r>
          <w:rPr>
            <w:rFonts w:hint="eastAsia"/>
            <w:lang w:val="en-US" w:eastAsia="zh-CN"/>
          </w:rPr>
          <w:t>tore and Forward satellite</w:t>
        </w:r>
      </w:ins>
      <w:ins w:id="56" w:author="Author" w:date="2025-04-29T14:16:00Z">
        <w:r>
          <w:rPr>
            <w:lang w:eastAsia="zh-CN"/>
          </w:rPr>
          <w:t xml:space="preserve"> operation</w:t>
        </w:r>
      </w:ins>
      <w:ins w:id="57" w:author="Author" w:date="2025-04-29T14:16:00Z">
        <w:r>
          <w:rPr>
            <w:rFonts w:hint="eastAsia"/>
            <w:lang w:val="en-US" w:eastAsia="zh-CN"/>
          </w:rPr>
          <w:t xml:space="preserve"> is supported as</w:t>
        </w:r>
      </w:ins>
      <w:ins w:id="58" w:author="Author" w:date="2025-04-29T14:16:00Z">
        <w:r>
          <w:rPr>
            <w:lang w:eastAsia="zh-CN"/>
          </w:rPr>
          <w:t xml:space="preserve"> </w:t>
        </w:r>
      </w:ins>
      <w:ins w:id="59" w:author="Author" w:date="2025-04-29T14:16:00Z">
        <w:r>
          <w:rPr>
            <w:rFonts w:hint="eastAsia"/>
            <w:lang w:val="en-US" w:eastAsia="zh-CN"/>
          </w:rPr>
          <w:t>described in</w:t>
        </w:r>
      </w:ins>
      <w:ins w:id="60" w:author="Author" w:date="2025-04-29T14:16:00Z">
        <w:r>
          <w:rPr>
            <w:lang w:eastAsia="zh-CN"/>
          </w:rPr>
          <w:t xml:space="preserve"> TS 23.401 [17].</w:t>
        </w:r>
      </w:ins>
    </w:p>
    <w:p>
      <w:pPr>
        <w:rPr>
          <w:rFonts w:eastAsia="Malgun Gothic"/>
          <w:color w:val="FF0000"/>
          <w:lang w:eastAsia="ko-KR"/>
        </w:rPr>
      </w:pPr>
      <w:r>
        <w:rPr>
          <w:rFonts w:eastAsia="Malgun Gothic"/>
          <w:color w:val="FF0000"/>
          <w:highlight w:val="yellow"/>
          <w:lang w:eastAsia="ko-KR"/>
        </w:rPr>
        <w:t xml:space="preserve">Editor’s Note: Pending </w:t>
      </w:r>
      <w:r>
        <w:rPr>
          <w:rFonts w:hint="eastAsia" w:eastAsia="宋体"/>
          <w:color w:val="FF0000"/>
          <w:highlight w:val="yellow"/>
          <w:lang w:val="en-US" w:eastAsia="zh-CN"/>
        </w:rPr>
        <w:t>RAN2</w:t>
      </w:r>
      <w:r>
        <w:rPr>
          <w:rFonts w:eastAsia="Malgun Gothic"/>
          <w:color w:val="FF0000"/>
          <w:highlight w:val="yellow"/>
          <w:lang w:eastAsia="ko-KR"/>
        </w:rPr>
        <w:t xml:space="preserve"> update, if any.</w:t>
      </w:r>
    </w:p>
    <w:p>
      <w:pPr>
        <w:pStyle w:val="40"/>
        <w:spacing w:beforeAutospacing="0" w:after="180" w:afterAutospacing="0"/>
        <w:jc w:val="center"/>
        <w:rPr>
          <w:color w:val="FF0000"/>
          <w:sz w:val="20"/>
          <w:lang w:bidi="ar"/>
        </w:rPr>
      </w:pPr>
      <w:r>
        <w:rPr>
          <w:color w:val="FF0000"/>
          <w:sz w:val="20"/>
          <w:lang w:bidi="ar"/>
        </w:rPr>
        <w:t>&lt;&lt;&lt;&lt;&lt;&lt;&lt;&lt;&lt;&lt;&lt;&lt;&lt;&lt;&lt;&lt;&lt;&lt;&lt;&lt;</w:t>
      </w:r>
      <w:r>
        <w:rPr>
          <w:rFonts w:hint="eastAsia"/>
          <w:color w:val="FF0000"/>
          <w:sz w:val="20"/>
          <w:lang w:bidi="ar"/>
        </w:rPr>
        <w:t xml:space="preserve"> Next </w:t>
      </w:r>
      <w:r>
        <w:rPr>
          <w:color w:val="FF0000"/>
          <w:sz w:val="20"/>
          <w:lang w:bidi="ar"/>
        </w:rPr>
        <w:t>Change &gt;&gt;&gt;&gt;&gt;&gt;&gt;&gt;&gt;&gt;&gt;&gt;&gt;&gt;&gt;&gt;&gt;&gt;&gt;&gt;</w:t>
      </w:r>
    </w:p>
    <w:p>
      <w:pPr>
        <w:pStyle w:val="6"/>
      </w:pPr>
      <w:bookmarkStart w:id="11" w:name="_Toc185521902"/>
      <w:bookmarkStart w:id="12" w:name="_Toc37760520"/>
      <w:bookmarkStart w:id="13" w:name="_Toc29372565"/>
      <w:bookmarkStart w:id="14" w:name="_Toc52491069"/>
      <w:bookmarkStart w:id="15" w:name="_Toc46498756"/>
      <w:bookmarkStart w:id="16" w:name="_Toc20403059"/>
      <w:r>
        <w:t>19.2.1.0</w:t>
      </w:r>
      <w:r>
        <w:tab/>
      </w:r>
      <w:r>
        <w:t>General</w:t>
      </w:r>
      <w:bookmarkEnd w:id="11"/>
      <w:bookmarkEnd w:id="12"/>
      <w:bookmarkEnd w:id="13"/>
      <w:bookmarkEnd w:id="14"/>
      <w:bookmarkEnd w:id="15"/>
      <w:bookmarkEnd w:id="16"/>
    </w:p>
    <w:p>
      <w:r>
        <w:t>The S1 interface provides the following functions:</w:t>
      </w:r>
    </w:p>
    <w:p>
      <w:pPr>
        <w:pStyle w:val="80"/>
      </w:pPr>
      <w:r>
        <w:t>-</w:t>
      </w:r>
      <w:r>
        <w:tab/>
      </w:r>
      <w:r>
        <w:t>E-RAB Service Management function:</w:t>
      </w:r>
    </w:p>
    <w:p>
      <w:pPr>
        <w:pStyle w:val="81"/>
      </w:pPr>
      <w:r>
        <w:t>-</w:t>
      </w:r>
      <w:r>
        <w:tab/>
      </w:r>
      <w:r>
        <w:t>Setup, Modify, Release.</w:t>
      </w:r>
    </w:p>
    <w:p>
      <w:pPr>
        <w:pStyle w:val="80"/>
      </w:pPr>
      <w:r>
        <w:t>-</w:t>
      </w:r>
      <w:r>
        <w:tab/>
      </w:r>
      <w:r>
        <w:t>Mobility Functions for UEs in ECM-CONNECTED:</w:t>
      </w:r>
    </w:p>
    <w:p>
      <w:pPr>
        <w:pStyle w:val="81"/>
      </w:pPr>
      <w:r>
        <w:t>-</w:t>
      </w:r>
      <w:r>
        <w:tab/>
      </w:r>
      <w:r>
        <w:t>Intra-LTE Handover;</w:t>
      </w:r>
    </w:p>
    <w:p>
      <w:pPr>
        <w:pStyle w:val="81"/>
      </w:pPr>
      <w:r>
        <w:t>-</w:t>
      </w:r>
      <w:r>
        <w:tab/>
      </w:r>
      <w:r>
        <w:t>Inter-3GPP-RAT Handover.</w:t>
      </w:r>
    </w:p>
    <w:p>
      <w:pPr>
        <w:pStyle w:val="80"/>
      </w:pPr>
      <w:r>
        <w:t>-</w:t>
      </w:r>
      <w:r>
        <w:tab/>
      </w:r>
      <w:r>
        <w:t>S1 Paging function:</w:t>
      </w:r>
    </w:p>
    <w:p>
      <w:pPr>
        <w:pStyle w:val="80"/>
      </w:pPr>
      <w:r>
        <w:t>-</w:t>
      </w:r>
      <w:r>
        <w:tab/>
      </w:r>
      <w:r>
        <w:t>NAS Signalling Transport function;</w:t>
      </w:r>
    </w:p>
    <w:p>
      <w:pPr>
        <w:pStyle w:val="80"/>
      </w:pPr>
      <w:r>
        <w:t>-</w:t>
      </w:r>
      <w:r>
        <w:tab/>
      </w:r>
      <w:r>
        <w:t>LPPa Signalling Transport function;</w:t>
      </w:r>
    </w:p>
    <w:p>
      <w:pPr>
        <w:pStyle w:val="80"/>
      </w:pPr>
      <w:r>
        <w:t>-</w:t>
      </w:r>
      <w:r>
        <w:tab/>
      </w:r>
      <w:r>
        <w:t>S1-interface management functions:</w:t>
      </w:r>
    </w:p>
    <w:p>
      <w:pPr>
        <w:pStyle w:val="81"/>
      </w:pPr>
      <w:r>
        <w:t>-</w:t>
      </w:r>
      <w:r>
        <w:tab/>
      </w:r>
      <w:r>
        <w:t>Error indication;</w:t>
      </w:r>
    </w:p>
    <w:p>
      <w:pPr>
        <w:pStyle w:val="81"/>
        <w:rPr>
          <w:rFonts w:eastAsia="宋体"/>
          <w:lang w:eastAsia="zh-CN"/>
        </w:rPr>
      </w:pPr>
      <w:r>
        <w:t>-</w:t>
      </w:r>
      <w:r>
        <w:tab/>
      </w:r>
      <w:r>
        <w:t>Reset</w:t>
      </w:r>
      <w:ins w:id="61" w:author="Author" w:date="2025-04-29T14:16:00Z">
        <w:r>
          <w:rPr>
            <w:rFonts w:hint="eastAsia" w:eastAsia="宋体"/>
            <w:lang w:val="en-US" w:eastAsia="zh-CN"/>
          </w:rPr>
          <w:t>;</w:t>
        </w:r>
      </w:ins>
      <w:del w:id="62" w:author="Author" w:date="2025-04-29T14:16:00Z">
        <w:r>
          <w:rPr>
            <w:lang w:val="en-US"/>
          </w:rPr>
          <w:delText>.</w:delText>
        </w:r>
      </w:del>
    </w:p>
    <w:p>
      <w:pPr>
        <w:pStyle w:val="81"/>
        <w:rPr>
          <w:ins w:id="63" w:author="Author" w:date="2025-04-29T14:16:00Z"/>
          <w:rFonts w:eastAsia="宋体"/>
          <w:lang w:val="en-US" w:eastAsia="zh-CN"/>
        </w:rPr>
      </w:pPr>
      <w:ins w:id="64" w:author="Author" w:date="2025-04-29T14:16:00Z">
        <w:r>
          <w:rPr>
            <w:rFonts w:hint="eastAsia" w:eastAsia="宋体"/>
            <w:lang w:val="en-US" w:eastAsia="zh-CN"/>
          </w:rPr>
          <w:t>-    Removal.</w:t>
        </w:r>
      </w:ins>
    </w:p>
    <w:p>
      <w:pPr>
        <w:pStyle w:val="80"/>
      </w:pPr>
      <w:r>
        <w:t>-</w:t>
      </w:r>
      <w:r>
        <w:tab/>
      </w:r>
      <w:r>
        <w:t>Network Sharing Function;</w:t>
      </w:r>
    </w:p>
    <w:p>
      <w:pPr>
        <w:pStyle w:val="80"/>
      </w:pPr>
      <w:r>
        <w:t>-</w:t>
      </w:r>
      <w:r>
        <w:tab/>
      </w:r>
      <w:r>
        <w:t>Roaming and Access Restriction Support function;</w:t>
      </w:r>
    </w:p>
    <w:p>
      <w:pPr>
        <w:pStyle w:val="80"/>
      </w:pPr>
      <w:r>
        <w:t>-</w:t>
      </w:r>
      <w:r>
        <w:tab/>
      </w:r>
      <w:r>
        <w:t>NAS Node Selection Function;</w:t>
      </w:r>
    </w:p>
    <w:p>
      <w:pPr>
        <w:pStyle w:val="80"/>
      </w:pPr>
      <w:r>
        <w:t>-</w:t>
      </w:r>
      <w:r>
        <w:tab/>
      </w:r>
      <w:r>
        <w:t>Initial Context Setup Function;</w:t>
      </w:r>
    </w:p>
    <w:p>
      <w:pPr>
        <w:pStyle w:val="80"/>
      </w:pPr>
      <w:r>
        <w:t>-</w:t>
      </w:r>
      <w:r>
        <w:tab/>
      </w:r>
      <w:r>
        <w:rPr>
          <w:lang w:eastAsia="zh-CN"/>
        </w:rPr>
        <w:t xml:space="preserve">UE </w:t>
      </w:r>
      <w:r>
        <w:t xml:space="preserve">Context </w:t>
      </w:r>
      <w:r>
        <w:rPr>
          <w:lang w:eastAsia="zh-CN"/>
        </w:rPr>
        <w:t>Modification</w:t>
      </w:r>
      <w:r>
        <w:t xml:space="preserve"> Function;</w:t>
      </w:r>
    </w:p>
    <w:p>
      <w:pPr>
        <w:pStyle w:val="80"/>
      </w:pPr>
      <w:r>
        <w:t>-</w:t>
      </w:r>
      <w:r>
        <w:tab/>
      </w:r>
      <w:r>
        <w:rPr>
          <w:lang w:eastAsia="zh-CN"/>
        </w:rPr>
        <w:t xml:space="preserve">UE </w:t>
      </w:r>
      <w:r>
        <w:t>Context Resume Function;</w:t>
      </w:r>
    </w:p>
    <w:p>
      <w:pPr>
        <w:pStyle w:val="80"/>
      </w:pPr>
      <w:r>
        <w:t>-</w:t>
      </w:r>
      <w:r>
        <w:tab/>
      </w:r>
      <w:r>
        <w:t>MME Load balancing Function;</w:t>
      </w:r>
    </w:p>
    <w:p>
      <w:pPr>
        <w:pStyle w:val="80"/>
        <w:rPr>
          <w:lang w:eastAsia="zh-CN"/>
        </w:rPr>
      </w:pPr>
      <w:r>
        <w:t>-</w:t>
      </w:r>
      <w:r>
        <w:tab/>
      </w:r>
      <w:r>
        <w:rPr>
          <w:lang w:eastAsia="zh-CN"/>
        </w:rPr>
        <w:t>Location Reporting Function;</w:t>
      </w:r>
    </w:p>
    <w:p>
      <w:pPr>
        <w:pStyle w:val="80"/>
      </w:pPr>
      <w:r>
        <w:t>-</w:t>
      </w:r>
      <w:r>
        <w:tab/>
      </w:r>
      <w:r>
        <w:t>PWS (which includes ETWS and CMAS) Message Transmission Function;</w:t>
      </w:r>
    </w:p>
    <w:p>
      <w:pPr>
        <w:pStyle w:val="80"/>
      </w:pPr>
      <w:r>
        <w:t>-</w:t>
      </w:r>
      <w:r>
        <w:tab/>
      </w:r>
      <w:r>
        <w:t>Overload function;</w:t>
      </w:r>
    </w:p>
    <w:p>
      <w:pPr>
        <w:pStyle w:val="80"/>
      </w:pPr>
      <w:r>
        <w:t>-</w:t>
      </w:r>
      <w:r>
        <w:tab/>
      </w:r>
      <w:r>
        <w:t>RAN Information Management Function;</w:t>
      </w:r>
    </w:p>
    <w:p>
      <w:pPr>
        <w:pStyle w:val="80"/>
      </w:pPr>
      <w:r>
        <w:t>-</w:t>
      </w:r>
      <w:r>
        <w:tab/>
      </w:r>
      <w:r>
        <w:t>Configuration Transfer Function;</w:t>
      </w:r>
    </w:p>
    <w:p>
      <w:pPr>
        <w:pStyle w:val="80"/>
      </w:pPr>
      <w:r>
        <w:t>-</w:t>
      </w:r>
      <w:r>
        <w:tab/>
      </w:r>
      <w:r>
        <w:t>S1 CDMA2000 Tunnelling</w:t>
      </w:r>
      <w:r>
        <w:rPr>
          <w:lang w:eastAsia="zh-CN"/>
        </w:rPr>
        <w:t xml:space="preserve"> function;</w:t>
      </w:r>
    </w:p>
    <w:p>
      <w:pPr>
        <w:pStyle w:val="80"/>
      </w:pPr>
      <w:r>
        <w:t>-</w:t>
      </w:r>
      <w:r>
        <w:tab/>
      </w:r>
      <w:r>
        <w:t>Trace function;</w:t>
      </w:r>
    </w:p>
    <w:p>
      <w:pPr>
        <w:pStyle w:val="80"/>
      </w:pPr>
      <w:r>
        <w:t>-</w:t>
      </w:r>
      <w:r>
        <w:tab/>
      </w:r>
      <w:r>
        <w:t>UE Radio Capability Match;</w:t>
      </w:r>
    </w:p>
    <w:p>
      <w:pPr>
        <w:pStyle w:val="80"/>
        <w:rPr>
          <w:lang w:eastAsia="zh-CN"/>
        </w:rPr>
      </w:pPr>
      <w:r>
        <w:rPr>
          <w:lang w:eastAsia="zh-CN"/>
        </w:rPr>
        <w:t>-</w:t>
      </w:r>
      <w:r>
        <w:rPr>
          <w:lang w:eastAsia="zh-CN"/>
        </w:rPr>
        <w:tab/>
      </w:r>
      <w:r>
        <w:rPr>
          <w:lang w:eastAsia="zh-CN"/>
        </w:rPr>
        <w:t>Retrieve UE Information Function;</w:t>
      </w:r>
    </w:p>
    <w:p>
      <w:pPr>
        <w:pStyle w:val="80"/>
        <w:rPr>
          <w:lang w:eastAsia="zh-CN"/>
        </w:rPr>
      </w:pPr>
      <w:r>
        <w:rPr>
          <w:lang w:eastAsia="zh-CN"/>
        </w:rPr>
        <w:t>-</w:t>
      </w:r>
      <w:r>
        <w:rPr>
          <w:lang w:eastAsia="zh-CN"/>
        </w:rPr>
        <w:tab/>
      </w:r>
      <w:r>
        <w:rPr>
          <w:lang w:eastAsia="zh-CN"/>
        </w:rPr>
        <w:t>UE Information Transfer Function;</w:t>
      </w:r>
    </w:p>
    <w:p>
      <w:pPr>
        <w:pStyle w:val="80"/>
      </w:pPr>
      <w:r>
        <w:rPr>
          <w:lang w:eastAsia="zh-CN"/>
        </w:rPr>
        <w:t>-</w:t>
      </w:r>
      <w:r>
        <w:rPr>
          <w:lang w:eastAsia="zh-CN"/>
        </w:rPr>
        <w:tab/>
      </w:r>
      <w:r>
        <w:rPr>
          <w:lang w:eastAsia="zh-CN"/>
        </w:rPr>
        <w:t>Report of Secondary RAT data volumes Function</w:t>
      </w:r>
      <w:r>
        <w:t>;</w:t>
      </w:r>
    </w:p>
    <w:p>
      <w:pPr>
        <w:pStyle w:val="80"/>
      </w:pPr>
      <w:r>
        <w:t>-</w:t>
      </w:r>
      <w:r>
        <w:tab/>
      </w:r>
      <w:r>
        <w:t>UE Radio Capability ID Mapping Function.</w:t>
      </w:r>
    </w:p>
    <w:p>
      <w:pPr>
        <w:pStyle w:val="40"/>
        <w:spacing w:beforeAutospacing="0" w:after="180" w:afterAutospacing="0"/>
        <w:jc w:val="center"/>
        <w:rPr>
          <w:color w:val="FF0000"/>
          <w:sz w:val="20"/>
          <w:lang w:bidi="ar"/>
        </w:rPr>
      </w:pPr>
      <w:r>
        <w:rPr>
          <w:color w:val="FF0000"/>
          <w:sz w:val="20"/>
          <w:lang w:bidi="ar"/>
        </w:rPr>
        <w:t>&lt;&lt;&lt;&lt;&lt;&lt;&lt;&lt;&lt;&lt;&lt;&lt;&lt;&lt;&lt;&lt;&lt;&lt;&lt;&lt;</w:t>
      </w:r>
      <w:r>
        <w:rPr>
          <w:rFonts w:hint="eastAsia"/>
          <w:color w:val="FF0000"/>
          <w:sz w:val="20"/>
          <w:lang w:bidi="ar"/>
        </w:rPr>
        <w:t xml:space="preserve"> Next </w:t>
      </w:r>
      <w:r>
        <w:rPr>
          <w:color w:val="FF0000"/>
          <w:sz w:val="20"/>
          <w:lang w:bidi="ar"/>
        </w:rPr>
        <w:t>Change &gt;&gt;&gt;&gt;&gt;&gt;&gt;&gt;&gt;&gt;&gt;&gt;&gt;&gt;&gt;&gt;&gt;&gt;&gt;&gt;</w:t>
      </w:r>
    </w:p>
    <w:p>
      <w:pPr>
        <w:pStyle w:val="6"/>
        <w:rPr>
          <w:ins w:id="65" w:author="Author" w:date="2025-04-29T14:17:00Z"/>
        </w:rPr>
      </w:pPr>
      <w:ins w:id="66" w:author="Author" w:date="2025-04-29T14:17:00Z">
        <w:r>
          <w:rPr/>
          <w:t>19.2.2.</w:t>
        </w:r>
      </w:ins>
      <w:ins w:id="67" w:author="Author" w:date="2025-04-29T14:17:00Z">
        <w:r>
          <w:rPr>
            <w:rFonts w:hint="eastAsia" w:eastAsia="宋体"/>
            <w:lang w:val="en-US" w:eastAsia="zh-CN"/>
          </w:rPr>
          <w:t>7.x</w:t>
        </w:r>
      </w:ins>
      <w:ins w:id="68" w:author="Author" w:date="2025-04-29T14:17:00Z">
        <w:r>
          <w:rPr/>
          <w:tab/>
        </w:r>
      </w:ins>
      <w:ins w:id="69" w:author="Author" w:date="2025-04-29T14:17:00Z">
        <w:r>
          <w:rPr/>
          <w:t xml:space="preserve">S1 </w:t>
        </w:r>
      </w:ins>
      <w:ins w:id="70" w:author="Author" w:date="2025-04-29T14:17:00Z">
        <w:r>
          <w:rPr>
            <w:rFonts w:hint="eastAsia" w:eastAsia="宋体"/>
            <w:lang w:val="en-US" w:eastAsia="zh-CN"/>
          </w:rPr>
          <w:t>Removal</w:t>
        </w:r>
      </w:ins>
      <w:ins w:id="71" w:author="Author" w:date="2025-04-29T14:17:00Z">
        <w:r>
          <w:rPr/>
          <w:t xml:space="preserve"> procedure</w:t>
        </w:r>
      </w:ins>
    </w:p>
    <w:p>
      <w:pPr>
        <w:rPr>
          <w:ins w:id="72" w:author="Author" w:date="2025-04-29T14:17:00Z"/>
        </w:rPr>
      </w:pPr>
      <w:ins w:id="73" w:author="Author" w:date="2025-04-29T14:17:00Z">
        <w:r>
          <w:rPr/>
          <w:t xml:space="preserve">The </w:t>
        </w:r>
      </w:ins>
      <w:ins w:id="74" w:author="Author" w:date="2025-04-29T14:17:00Z">
        <w:r>
          <w:rPr>
            <w:rFonts w:hint="eastAsia" w:eastAsia="宋体"/>
            <w:lang w:val="en-US" w:eastAsia="zh-CN"/>
          </w:rPr>
          <w:t xml:space="preserve">purpose of the </w:t>
        </w:r>
      </w:ins>
      <w:ins w:id="75" w:author="Author" w:date="2025-04-29T14:17:00Z">
        <w:r>
          <w:rPr/>
          <w:t xml:space="preserve">S1 </w:t>
        </w:r>
      </w:ins>
      <w:ins w:id="76" w:author="Author" w:date="2025-04-29T14:17:00Z">
        <w:r>
          <w:rPr>
            <w:rFonts w:hint="eastAsia" w:eastAsia="宋体"/>
            <w:lang w:val="en-US" w:eastAsia="zh-CN"/>
          </w:rPr>
          <w:t>Removal</w:t>
        </w:r>
      </w:ins>
      <w:ins w:id="77" w:author="Author" w:date="2025-04-29T14:17:00Z">
        <w:r>
          <w:rPr/>
          <w:t xml:space="preserve"> procedure is used to </w:t>
        </w:r>
      </w:ins>
      <w:ins w:id="78" w:author="Author" w:date="2025-04-29T14:17:00Z">
        <w:r>
          <w:rPr>
            <w:rFonts w:hint="eastAsia" w:eastAsia="宋体"/>
            <w:lang w:val="en-US" w:eastAsia="zh-CN"/>
          </w:rPr>
          <w:t>remove the interface instance between the eNB and the MME in a controlled manner</w:t>
        </w:r>
      </w:ins>
      <w:ins w:id="79" w:author="Author" w:date="2025-04-29T14:17:00Z">
        <w:r>
          <w:rPr/>
          <w:t xml:space="preserve">. The S1 </w:t>
        </w:r>
      </w:ins>
      <w:ins w:id="80" w:author="Author" w:date="2025-04-29T14:17:00Z">
        <w:r>
          <w:rPr>
            <w:rFonts w:hint="eastAsia" w:eastAsia="宋体"/>
            <w:lang w:val="en-US" w:eastAsia="zh-CN"/>
          </w:rPr>
          <w:t>Removal</w:t>
        </w:r>
      </w:ins>
      <w:ins w:id="81" w:author="Author" w:date="2025-04-29T14:17:00Z">
        <w:r>
          <w:rPr/>
          <w:t xml:space="preserve"> procedure is triggered by the eNB. </w:t>
        </w:r>
      </w:ins>
    </w:p>
    <w:p>
      <w:pPr>
        <w:pStyle w:val="60"/>
        <w:rPr>
          <w:ins w:id="82" w:author="Author" w:date="2025-04-29T14:17:00Z"/>
        </w:rPr>
      </w:pPr>
      <w:ins w:id="83" w:author="Author" w:date="2025-04-29T14:17:00Z"/>
      <w:ins w:id="84" w:author="Author" w:date="2025-04-29T14:17:00Z"/>
      <w:ins w:id="85" w:author="Author" w:date="2025-04-29T14:17:00Z"/>
      <w:ins w:id="86" w:author="Author" w:date="2025-04-29T14:17:00Z">
        <w:r>
          <w:rPr/>
          <w:object>
            <v:shape id="_x0000_i1027" o:spt="75" type="#_x0000_t75" style="height:126.75pt;width:292.5pt;" o:ole="t" filled="f" o:preferrelative="t" stroked="f" coordsize="21600,21600">
              <v:path/>
              <v:fill on="f" focussize="0,0"/>
              <v:stroke on="f" joinstyle="miter"/>
              <v:imagedata r:id="rId11" o:title=""/>
              <o:lock v:ext="edit" aspectratio="t"/>
              <w10:wrap type="none"/>
              <w10:anchorlock/>
            </v:shape>
            <o:OLEObject Type="Embed" ProgID="Word.Document.8" ShapeID="_x0000_i1027" DrawAspect="Content" ObjectID="_1468075727" r:id="rId10">
              <o:LockedField>false</o:LockedField>
            </o:OLEObject>
          </w:object>
        </w:r>
      </w:ins>
      <w:ins w:id="88" w:author="Author" w:date="2025-04-29T14:17:00Z"/>
    </w:p>
    <w:p>
      <w:pPr>
        <w:pStyle w:val="59"/>
        <w:rPr>
          <w:ins w:id="89" w:author="Author" w:date="2025-04-29T14:17:00Z"/>
        </w:rPr>
      </w:pPr>
      <w:ins w:id="90" w:author="Author" w:date="2025-04-29T14:17:00Z">
        <w:r>
          <w:rPr/>
          <w:t>Figure 19.2.2.</w:t>
        </w:r>
      </w:ins>
      <w:ins w:id="91" w:author="Author" w:date="2025-04-29T14:17:00Z">
        <w:r>
          <w:rPr>
            <w:rFonts w:hint="eastAsia" w:eastAsia="宋体"/>
            <w:lang w:val="en-US" w:eastAsia="zh-CN"/>
          </w:rPr>
          <w:t>7.x</w:t>
        </w:r>
      </w:ins>
      <w:ins w:id="92" w:author="Author" w:date="2025-04-29T14:17:00Z">
        <w:r>
          <w:rPr/>
          <w:t xml:space="preserve">-1: S1 </w:t>
        </w:r>
      </w:ins>
      <w:ins w:id="93" w:author="Author" w:date="2025-04-29T14:17:00Z">
        <w:r>
          <w:rPr>
            <w:rFonts w:hint="eastAsia" w:eastAsia="宋体"/>
            <w:lang w:val="en-US" w:eastAsia="zh-CN"/>
          </w:rPr>
          <w:t>Removal</w:t>
        </w:r>
      </w:ins>
      <w:ins w:id="94" w:author="Author" w:date="2025-04-29T14:17:00Z">
        <w:r>
          <w:rPr/>
          <w:t xml:space="preserve"> procedure</w:t>
        </w:r>
      </w:ins>
    </w:p>
    <w:p>
      <w:pPr>
        <w:pStyle w:val="80"/>
        <w:rPr>
          <w:ins w:id="95" w:author="Author" w:date="2025-04-29T14:17:00Z"/>
        </w:rPr>
      </w:pPr>
      <w:ins w:id="96" w:author="Author" w:date="2025-04-29T14:17:00Z">
        <w:r>
          <w:rPr/>
          <w:t>-</w:t>
        </w:r>
      </w:ins>
      <w:ins w:id="97" w:author="Author" w:date="2025-04-29T14:17:00Z">
        <w:r>
          <w:rPr/>
          <w:tab/>
        </w:r>
      </w:ins>
      <w:ins w:id="98" w:author="Author" w:date="2025-04-29T14:17:00Z">
        <w:r>
          <w:rPr/>
          <w:t xml:space="preserve">The eNB initiates the S1 </w:t>
        </w:r>
      </w:ins>
      <w:ins w:id="99" w:author="Author" w:date="2025-04-29T14:17:00Z">
        <w:r>
          <w:rPr>
            <w:rFonts w:hint="eastAsia" w:eastAsia="宋体"/>
            <w:lang w:val="en-US" w:eastAsia="zh-CN"/>
          </w:rPr>
          <w:t>Removal</w:t>
        </w:r>
      </w:ins>
      <w:ins w:id="100" w:author="Author" w:date="2025-04-29T14:17:00Z">
        <w:r>
          <w:rPr/>
          <w:t xml:space="preserve"> procedure by sending the S1 </w:t>
        </w:r>
      </w:ins>
      <w:ins w:id="101" w:author="Author" w:date="2025-04-29T14:17:00Z">
        <w:r>
          <w:rPr>
            <w:rFonts w:hint="eastAsia" w:eastAsia="宋体"/>
            <w:lang w:val="en-US" w:eastAsia="zh-CN"/>
          </w:rPr>
          <w:t>REMOVAL</w:t>
        </w:r>
      </w:ins>
      <w:ins w:id="102" w:author="Author" w:date="2025-04-29T14:17:00Z">
        <w:r>
          <w:rPr/>
          <w:t xml:space="preserve"> REQUEST message to the MME.</w:t>
        </w:r>
      </w:ins>
    </w:p>
    <w:p>
      <w:pPr>
        <w:pStyle w:val="80"/>
        <w:rPr>
          <w:ins w:id="103" w:author="Author" w:date="2025-04-29T14:17:00Z"/>
          <w:rFonts w:eastAsia="宋体"/>
          <w:lang w:val="en-US" w:eastAsia="zh-CN"/>
        </w:rPr>
      </w:pPr>
      <w:ins w:id="104" w:author="Author" w:date="2025-04-29T14:17:00Z">
        <w:r>
          <w:rPr/>
          <w:t>-</w:t>
        </w:r>
      </w:ins>
      <w:ins w:id="105" w:author="Author" w:date="2025-04-29T14:17:00Z">
        <w:r>
          <w:rPr/>
          <w:tab/>
        </w:r>
      </w:ins>
      <w:ins w:id="106" w:author="Author" w:date="2025-04-29T14:17:00Z">
        <w:r>
          <w:rPr/>
          <w:t xml:space="preserve">In the successful case the MME responds with the S1 </w:t>
        </w:r>
      </w:ins>
      <w:ins w:id="107" w:author="Author" w:date="2025-04-29T14:17:00Z">
        <w:r>
          <w:rPr>
            <w:rFonts w:hint="eastAsia" w:eastAsia="宋体"/>
            <w:lang w:val="en-US" w:eastAsia="zh-CN"/>
          </w:rPr>
          <w:t>REMOVAL</w:t>
        </w:r>
      </w:ins>
      <w:ins w:id="108" w:author="Author" w:date="2025-04-29T14:17:00Z">
        <w:r>
          <w:rPr/>
          <w:t xml:space="preserve"> RESPONSE message</w:t>
        </w:r>
      </w:ins>
      <w:ins w:id="109" w:author="Author" w:date="2025-04-29T14:17:00Z">
        <w:r>
          <w:rPr>
            <w:rFonts w:hint="eastAsia" w:eastAsia="宋体"/>
            <w:lang w:val="en-US" w:eastAsia="zh-CN"/>
          </w:rPr>
          <w:t>. After receiving the NG REMOVAL RESPONSE message, the eNB shall initiate removal of the TNL association towards the MME and may remove all resources associated with that interface instance. The MME may then remove all resources associated with the eNB.</w:t>
        </w:r>
      </w:ins>
    </w:p>
    <w:p>
      <w:pPr>
        <w:pStyle w:val="80"/>
        <w:rPr>
          <w:ins w:id="110" w:author="Author" w:date="2025-04-29T14:17:00Z"/>
        </w:rPr>
      </w:pPr>
      <w:ins w:id="111" w:author="Author" w:date="2025-04-29T14:17:00Z">
        <w:r>
          <w:rPr/>
          <w:t>-</w:t>
        </w:r>
      </w:ins>
      <w:ins w:id="112" w:author="Author" w:date="2025-04-29T14:17:00Z">
        <w:r>
          <w:rPr/>
          <w:tab/>
        </w:r>
      </w:ins>
      <w:ins w:id="113" w:author="Author" w:date="2025-04-29T14:17:00Z">
        <w:r>
          <w:rPr/>
          <w:t>If the MME cannot accept t</w:t>
        </w:r>
      </w:ins>
      <w:ins w:id="114" w:author="Author" w:date="2025-04-29T14:17:00Z">
        <w:r>
          <w:rPr>
            <w:rFonts w:hint="eastAsia" w:eastAsia="宋体"/>
            <w:lang w:val="en-US" w:eastAsia="zh-CN"/>
          </w:rPr>
          <w:t>o remove the interface instance with eNB, it shall respond with a S1 REMOVAL FAILURE message with an appropriate cause value</w:t>
        </w:r>
      </w:ins>
      <w:ins w:id="115" w:author="Author" w:date="2025-04-29T14:17:00Z">
        <w:r>
          <w:rPr/>
          <w:t>.</w:t>
        </w:r>
      </w:ins>
    </w:p>
    <w:p>
      <w:pPr>
        <w:pStyle w:val="40"/>
        <w:spacing w:beforeAutospacing="0" w:after="180" w:afterAutospacing="0"/>
        <w:jc w:val="center"/>
        <w:rPr>
          <w:color w:val="FF0000"/>
          <w:sz w:val="20"/>
          <w:lang w:bidi="ar"/>
        </w:rPr>
      </w:pPr>
      <w:r>
        <w:rPr>
          <w:color w:val="FF0000"/>
          <w:sz w:val="20"/>
          <w:lang w:bidi="ar"/>
        </w:rPr>
        <w:t>&lt;&lt;&lt;&lt;&lt;&lt;&lt;&lt;&lt;&lt;&lt;&lt;&lt;&lt;&lt;&lt;&lt;&lt;&lt;&lt;</w:t>
      </w:r>
      <w:r>
        <w:rPr>
          <w:rFonts w:hint="eastAsia"/>
          <w:color w:val="FF0000"/>
          <w:sz w:val="20"/>
          <w:lang w:bidi="ar"/>
        </w:rPr>
        <w:t xml:space="preserve"> Next </w:t>
      </w:r>
      <w:r>
        <w:rPr>
          <w:color w:val="FF0000"/>
          <w:sz w:val="20"/>
          <w:lang w:bidi="ar"/>
        </w:rPr>
        <w:t>Change &gt;&gt;&gt;&gt;&gt;&gt;&gt;&gt;&gt;&gt;&gt;&gt;&gt;&gt;&gt;&gt;&gt;&gt;&gt;&gt;</w:t>
      </w:r>
    </w:p>
    <w:p>
      <w:pPr>
        <w:pStyle w:val="5"/>
      </w:pPr>
      <w:bookmarkStart w:id="17" w:name="_Toc185522264"/>
      <w:r>
        <w:rPr>
          <w:lang w:eastAsia="zh-CN"/>
        </w:rPr>
        <w:t>23.21</w:t>
      </w:r>
      <w:r>
        <w:t>.</w:t>
      </w:r>
      <w:r>
        <w:rPr>
          <w:lang w:eastAsia="zh-CN"/>
        </w:rPr>
        <w:t>5</w:t>
      </w:r>
      <w:r>
        <w:tab/>
      </w:r>
      <w:r>
        <w:t>Switchover</w:t>
      </w:r>
      <w:bookmarkEnd w:id="17"/>
    </w:p>
    <w:p>
      <w:pPr>
        <w:pStyle w:val="6"/>
      </w:pPr>
      <w:bookmarkStart w:id="18" w:name="_Toc185522265"/>
      <w:r>
        <w:rPr>
          <w:lang w:eastAsia="zh-CN"/>
        </w:rPr>
        <w:t>23.21</w:t>
      </w:r>
      <w:r>
        <w:t>.</w:t>
      </w:r>
      <w:r>
        <w:rPr>
          <w:lang w:eastAsia="zh-CN"/>
        </w:rPr>
        <w:t>5</w:t>
      </w:r>
      <w:r>
        <w:t>.1</w:t>
      </w:r>
      <w:r>
        <w:tab/>
      </w:r>
      <w:r>
        <w:t>Definitions</w:t>
      </w:r>
      <w:bookmarkEnd w:id="18"/>
    </w:p>
    <w:p>
      <w:r>
        <w:t>A feeder link switchover is the procedure where the feeder link</w:t>
      </w:r>
      <w:r>
        <w:rPr>
          <w:rFonts w:eastAsia="宋体"/>
          <w:lang w:eastAsia="zh-CN"/>
        </w:rPr>
        <w:t xml:space="preserve"> </w:t>
      </w:r>
      <w:r>
        <w:t>is changed from a source NTN Gateway to a target NTN Gateway for a</w:t>
      </w:r>
      <w:del w:id="116" w:author="Author" w:date="2025-04-29T14:18:00Z">
        <w:r>
          <w:rPr>
            <w:lang w:val="en-US"/>
          </w:rPr>
          <w:delText xml:space="preserve"> specific</w:delText>
        </w:r>
      </w:del>
      <w:ins w:id="117" w:author="Author" w:date="2025-04-29T14:18:00Z">
        <w:r>
          <w:rPr>
            <w:rFonts w:hint="eastAsia" w:eastAsia="宋体"/>
            <w:lang w:val="en-US" w:eastAsia="zh-CN"/>
          </w:rPr>
          <w:t>n</w:t>
        </w:r>
      </w:ins>
      <w:r>
        <w:t xml:space="preserve"> NTN payload. The feeder link switchover is a Transport Network Layer procedure.</w:t>
      </w:r>
    </w:p>
    <w:p>
      <w:r>
        <w:t xml:space="preserve">Both hard and soft feeder link switchover are </w:t>
      </w:r>
      <w:ins w:id="118" w:author="Author" w:date="2025-04-29T14:18:00Z">
        <w:del w:id="119" w:author="Author" w:date="2025-04-29T14:18:00Z">
          <w:r>
            <w:rPr>
              <w:lang w:val="en-US"/>
            </w:rPr>
            <w:delText>applicable to</w:delText>
          </w:r>
        </w:del>
      </w:ins>
      <w:ins w:id="120" w:author="Author" w:date="2025-04-29T14:18:00Z">
        <w:r>
          <w:rPr>
            <w:rFonts w:hint="eastAsia" w:eastAsia="宋体"/>
            <w:lang w:val="en-US" w:eastAsia="zh-CN"/>
          </w:rPr>
          <w:t>supported in transparent or regenerative</w:t>
        </w:r>
      </w:ins>
      <w:r>
        <w:t xml:space="preserve"> NTN</w:t>
      </w:r>
      <w:ins w:id="121" w:author="Author" w:date="2025-04-29T14:18:00Z">
        <w:r>
          <w:rPr>
            <w:rFonts w:hint="eastAsia" w:eastAsia="宋体"/>
            <w:lang w:val="en-US" w:eastAsia="zh-CN"/>
          </w:rPr>
          <w:t xml:space="preserve"> payloads</w:t>
        </w:r>
      </w:ins>
      <w:r>
        <w:t>.</w:t>
      </w:r>
    </w:p>
    <w:p>
      <w:pPr>
        <w:pStyle w:val="6"/>
      </w:pPr>
      <w:bookmarkStart w:id="19" w:name="_Toc185522266"/>
      <w:r>
        <w:rPr>
          <w:lang w:eastAsia="zh-CN"/>
        </w:rPr>
        <w:t>23.21</w:t>
      </w:r>
      <w:r>
        <w:t>.</w:t>
      </w:r>
      <w:r>
        <w:rPr>
          <w:lang w:eastAsia="zh-CN"/>
        </w:rPr>
        <w:t>5</w:t>
      </w:r>
      <w:r>
        <w:t>.2</w:t>
      </w:r>
      <w:r>
        <w:tab/>
      </w:r>
      <w:r>
        <w:t>Assumptions</w:t>
      </w:r>
      <w:bookmarkEnd w:id="19"/>
    </w:p>
    <w:p>
      <w:r>
        <w:t>A feeder link switch</w:t>
      </w:r>
      <w:r>
        <w:rPr>
          <w:rFonts w:eastAsia="宋体"/>
          <w:lang w:eastAsia="zh-CN"/>
        </w:rPr>
        <w:t xml:space="preserve">over </w:t>
      </w:r>
      <w:r>
        <w:t xml:space="preserve">may result in transferring the established connection for the affected UEs between two </w:t>
      </w:r>
      <w:r>
        <w:rPr>
          <w:lang w:eastAsia="zh-CN"/>
        </w:rPr>
        <w:t>e</w:t>
      </w:r>
      <w:r>
        <w:t>NBs.</w:t>
      </w:r>
    </w:p>
    <w:p>
      <w:r>
        <w:t>For soft feeder link switchover, an NTN payload is able to connect to more than one NTN Gateway during a given period i.e. a temporary overlap can be ensured during the transition between the feeder links.</w:t>
      </w:r>
    </w:p>
    <w:p>
      <w:r>
        <w:t>For hard feeder link switchover, an NTN payload only connects to one NTN Gateway at any given time i.e. a radio link interruption</w:t>
      </w:r>
      <w:ins w:id="122" w:author="Author" w:date="2025-06-06T16:15:26Z">
        <w:r>
          <w:rPr>
            <w:rFonts w:hint="eastAsia" w:eastAsia="宋体"/>
            <w:lang w:val="en-US" w:eastAsia="zh-CN"/>
          </w:rPr>
          <w:t xml:space="preserve"> and/or S1 link interruption</w:t>
        </w:r>
      </w:ins>
      <w:r>
        <w:t xml:space="preserve"> may occur during the transition between the feeder links.</w:t>
      </w:r>
    </w:p>
    <w:p>
      <w:pPr>
        <w:pStyle w:val="6"/>
      </w:pPr>
      <w:bookmarkStart w:id="20" w:name="_Toc185522267"/>
      <w:r>
        <w:rPr>
          <w:lang w:eastAsia="zh-CN"/>
        </w:rPr>
        <w:t>23.21</w:t>
      </w:r>
      <w:r>
        <w:t>.</w:t>
      </w:r>
      <w:r>
        <w:rPr>
          <w:lang w:eastAsia="zh-CN"/>
        </w:rPr>
        <w:t>5</w:t>
      </w:r>
      <w:r>
        <w:t>.3</w:t>
      </w:r>
      <w:r>
        <w:tab/>
      </w:r>
      <w:r>
        <w:t>Procedures</w:t>
      </w:r>
      <w:bookmarkEnd w:id="20"/>
    </w:p>
    <w:p>
      <w:r>
        <w:rPr>
          <w:lang w:eastAsia="zh-CN"/>
        </w:rPr>
        <w:t xml:space="preserve">The NTN control function determines the point in time when the feeder link switchover </w:t>
      </w:r>
      <w:del w:id="123" w:author="Author" w:date="2025-06-06T16:15:59Z">
        <w:r>
          <w:rPr>
            <w:lang w:eastAsia="zh-CN"/>
          </w:rPr>
          <w:delText xml:space="preserve">between two eNBs </w:delText>
        </w:r>
      </w:del>
      <w:r>
        <w:rPr>
          <w:lang w:eastAsia="zh-CN"/>
        </w:rPr>
        <w:t xml:space="preserve">is performed. </w:t>
      </w:r>
      <w:r>
        <w:t xml:space="preserve">For BL UEs and UEs in enhanced coverage, the </w:t>
      </w:r>
      <w:r>
        <w:rPr>
          <w:lang w:eastAsia="zh-CN"/>
        </w:rPr>
        <w:t>transfer of the affected UEs</w:t>
      </w:r>
      <w:del w:id="124" w:author="Author" w:date="2025-06-06T16:16:11Z">
        <w:r>
          <w:rPr>
            <w:lang w:eastAsia="zh-CN"/>
          </w:rPr>
          <w:delText>' context between the two eNBs</w:delText>
        </w:r>
      </w:del>
      <w:r>
        <w:rPr>
          <w:lang w:eastAsia="zh-CN"/>
        </w:rPr>
        <w:t xml:space="preserve"> at feeder link switchover is performed by means of</w:t>
      </w:r>
      <w:del w:id="125" w:author="Author" w:date="2025-06-06T16:16:28Z">
        <w:r>
          <w:rPr>
            <w:lang w:eastAsia="zh-CN"/>
          </w:rPr>
          <w:delText xml:space="preserve"> either S1 based or X2 based</w:delText>
        </w:r>
      </w:del>
      <w:r>
        <w:rPr>
          <w:lang w:eastAsia="zh-CN"/>
        </w:rPr>
        <w:t xml:space="preserve"> handover, and it depends on the eNBs' implementation and configuration information provided to the eNBs by the NTN Control function.</w:t>
      </w:r>
    </w:p>
    <w:p>
      <w:pPr>
        <w:pStyle w:val="61"/>
        <w:rPr>
          <w:ins w:id="126" w:author="Author" w:date="2025-06-06T16:15:35Z"/>
        </w:rPr>
      </w:pPr>
      <w:ins w:id="127" w:author="Author" w:date="2025-06-06T16:15:35Z">
        <w:r>
          <w:rPr>
            <w:rStyle w:val="99"/>
          </w:rPr>
          <w:t>NOTE:</w:t>
        </w:r>
      </w:ins>
      <w:ins w:id="128" w:author="Author" w:date="2025-06-06T16:15:35Z">
        <w:r>
          <w:rPr>
            <w:rStyle w:val="99"/>
          </w:rPr>
          <w:tab/>
        </w:r>
      </w:ins>
      <w:ins w:id="129" w:author="Author" w:date="2025-06-06T16:15:35Z">
        <w:r>
          <w:rPr>
            <w:rStyle w:val="99"/>
          </w:rPr>
          <w:t xml:space="preserve">In case of TNL address change due to feeder link switchover, existing procedures (e.g., Path Switch Request procedure, </w:t>
        </w:r>
      </w:ins>
      <w:ins w:id="130" w:author="Author" w:date="2025-06-06T16:15:35Z">
        <w:r>
          <w:rPr>
            <w:rStyle w:val="99"/>
            <w:rFonts w:hint="eastAsia" w:eastAsia="宋体"/>
            <w:lang w:val="en-US" w:eastAsia="zh-CN"/>
          </w:rPr>
          <w:t>E-RAB</w:t>
        </w:r>
      </w:ins>
      <w:ins w:id="131" w:author="Author" w:date="2025-06-06T16:15:35Z">
        <w:r>
          <w:rPr>
            <w:rStyle w:val="99"/>
          </w:rPr>
          <w:t xml:space="preserve"> Modif</w:t>
        </w:r>
      </w:ins>
      <w:ins w:id="132" w:author="Author" w:date="2025-06-06T16:15:35Z">
        <w:r>
          <w:rPr>
            <w:rStyle w:val="99"/>
            <w:rFonts w:hint="eastAsia" w:eastAsia="宋体"/>
            <w:lang w:val="en-US" w:eastAsia="zh-CN"/>
          </w:rPr>
          <w:t>ication</w:t>
        </w:r>
      </w:ins>
      <w:ins w:id="133" w:author="Author" w:date="2025-06-06T16:15:35Z">
        <w:r>
          <w:rPr>
            <w:rStyle w:val="99"/>
          </w:rPr>
          <w:t xml:space="preserve"> Indication procedure) may be used.</w:t>
        </w:r>
      </w:ins>
    </w:p>
    <w:p>
      <w:pPr>
        <w:pStyle w:val="40"/>
        <w:spacing w:beforeAutospacing="0" w:after="180" w:afterAutospacing="0"/>
        <w:jc w:val="center"/>
        <w:rPr>
          <w:color w:val="FF0000"/>
          <w:sz w:val="20"/>
          <w:lang w:bidi="ar"/>
        </w:rPr>
      </w:pPr>
      <w:r>
        <w:rPr>
          <w:color w:val="FF0000"/>
          <w:sz w:val="20"/>
          <w:lang w:bidi="ar"/>
        </w:rPr>
        <w:t>&lt;&lt;&lt;&lt;&lt;&lt;&lt;&lt;&lt;&lt;&lt;&lt;&lt;&lt;&lt;&lt;&lt;&lt;&lt;&lt;</w:t>
      </w:r>
      <w:r>
        <w:rPr>
          <w:rFonts w:hint="eastAsia"/>
          <w:color w:val="FF0000"/>
          <w:sz w:val="20"/>
          <w:lang w:bidi="ar"/>
        </w:rPr>
        <w:t xml:space="preserve"> Next </w:t>
      </w:r>
      <w:r>
        <w:rPr>
          <w:color w:val="FF0000"/>
          <w:sz w:val="20"/>
          <w:lang w:bidi="ar"/>
        </w:rPr>
        <w:t>Change &gt;&gt;&gt;&gt;&gt;&gt;&gt;&gt;&gt;&gt;&gt;&gt;&gt;&gt;&gt;&gt;&gt;&gt;&gt;&gt;</w:t>
      </w:r>
    </w:p>
    <w:p>
      <w:pPr>
        <w:pStyle w:val="5"/>
        <w:spacing w:after="120"/>
        <w:ind w:left="0" w:firstLine="0"/>
        <w:rPr>
          <w:ins w:id="134" w:author="Author" w:date="2025-04-29T14:17:00Z"/>
        </w:rPr>
      </w:pPr>
      <w:ins w:id="135" w:author="Author" w:date="2025-04-29T14:17:00Z">
        <w:r>
          <w:rPr>
            <w:rFonts w:hint="eastAsia" w:eastAsia="宋体"/>
            <w:lang w:val="en-US" w:eastAsia="zh-CN"/>
          </w:rPr>
          <w:t>23</w:t>
        </w:r>
      </w:ins>
      <w:ins w:id="136" w:author="Author" w:date="2025-04-29T14:17:00Z">
        <w:r>
          <w:rPr/>
          <w:t>.</w:t>
        </w:r>
      </w:ins>
      <w:ins w:id="137" w:author="Author" w:date="2025-04-29T14:17:00Z">
        <w:r>
          <w:rPr>
            <w:rFonts w:hint="eastAsia" w:eastAsia="宋体"/>
            <w:lang w:val="en-US" w:eastAsia="zh-CN"/>
          </w:rPr>
          <w:t>21</w:t>
        </w:r>
      </w:ins>
      <w:ins w:id="138" w:author="Author" w:date="2025-04-29T14:17:00Z">
        <w:r>
          <w:rPr/>
          <w:t>.x</w:t>
        </w:r>
      </w:ins>
      <w:ins w:id="139" w:author="Author" w:date="2025-04-29T14:17:00Z">
        <w:r>
          <w:rPr/>
          <w:tab/>
        </w:r>
      </w:ins>
      <w:ins w:id="140" w:author="Author" w:date="2025-04-29T14:17:00Z">
        <w:r>
          <w:rPr>
            <w:rFonts w:hint="eastAsia" w:eastAsia="宋体"/>
            <w:lang w:val="en-US" w:eastAsia="zh-CN"/>
          </w:rPr>
          <w:t>S1</w:t>
        </w:r>
      </w:ins>
      <w:ins w:id="141" w:author="Author" w:date="2025-04-29T14:17:00Z">
        <w:r>
          <w:rPr/>
          <w:t xml:space="preserve"> Removal</w:t>
        </w:r>
      </w:ins>
    </w:p>
    <w:p>
      <w:pPr>
        <w:spacing w:before="120"/>
        <w:rPr>
          <w:ins w:id="142" w:author="Author" w:date="2025-04-29T14:17:00Z"/>
        </w:rPr>
      </w:pPr>
      <w:ins w:id="143" w:author="Author" w:date="2025-04-29T14:17:00Z">
        <w:r>
          <w:rPr/>
          <w:t xml:space="preserve">For the case of regenerative payload, when disconnecting from a </w:t>
        </w:r>
      </w:ins>
      <w:ins w:id="144" w:author="Author" w:date="2025-04-29T14:17:00Z">
        <w:r>
          <w:rPr>
            <w:rFonts w:hint="eastAsia" w:eastAsia="宋体"/>
            <w:lang w:val="en-US" w:eastAsia="zh-CN"/>
          </w:rPr>
          <w:t>MME</w:t>
        </w:r>
      </w:ins>
      <w:ins w:id="145" w:author="Author" w:date="2025-04-29T14:17:00Z">
        <w:r>
          <w:rPr/>
          <w:t xml:space="preserve"> is required due to e.g.</w:t>
        </w:r>
      </w:ins>
      <w:ins w:id="146" w:author="Author" w:date="2025-04-29T14:17:00Z">
        <w:r>
          <w:rPr>
            <w:rFonts w:hint="eastAsia" w:eastAsia="宋体"/>
            <w:lang w:val="en-US" w:eastAsia="zh-CN"/>
          </w:rPr>
          <w:t xml:space="preserve"> </w:t>
        </w:r>
      </w:ins>
      <w:ins w:id="147" w:author="Author" w:date="2025-04-29T14:17:00Z">
        <w:r>
          <w:rPr/>
          <w:t xml:space="preserve">the satellite movement in a LEO constellation, the </w:t>
        </w:r>
      </w:ins>
      <w:ins w:id="148" w:author="Author" w:date="2025-04-29T14:17:00Z">
        <w:r>
          <w:rPr>
            <w:rFonts w:hint="eastAsia" w:eastAsia="宋体"/>
            <w:lang w:val="en-US" w:eastAsia="zh-CN"/>
          </w:rPr>
          <w:t>eNB</w:t>
        </w:r>
      </w:ins>
      <w:ins w:id="149" w:author="Author" w:date="2025-04-29T14:17:00Z">
        <w:r>
          <w:rPr/>
          <w:t xml:space="preserve"> on board the satellite may request the removal of the </w:t>
        </w:r>
      </w:ins>
      <w:ins w:id="150" w:author="Author" w:date="2025-04-29T14:17:00Z">
        <w:r>
          <w:rPr>
            <w:rFonts w:hint="eastAsia" w:eastAsia="宋体"/>
            <w:lang w:val="en-US" w:eastAsia="zh-CN"/>
          </w:rPr>
          <w:t>S1</w:t>
        </w:r>
      </w:ins>
      <w:ins w:id="151" w:author="Author" w:date="2025-04-29T14:17:00Z">
        <w:r>
          <w:rPr/>
          <w:t xml:space="preserve"> interface by initiating the </w:t>
        </w:r>
      </w:ins>
      <w:ins w:id="152" w:author="Author" w:date="2025-04-29T14:17:00Z">
        <w:r>
          <w:rPr>
            <w:rFonts w:hint="eastAsia" w:eastAsia="宋体"/>
            <w:lang w:val="en-US" w:eastAsia="zh-CN"/>
          </w:rPr>
          <w:t>S1</w:t>
        </w:r>
      </w:ins>
      <w:ins w:id="153" w:author="Author" w:date="2025-04-29T14:17:00Z">
        <w:r>
          <w:rPr/>
          <w:t xml:space="preserve"> Removal procedure toward</w:t>
        </w:r>
      </w:ins>
      <w:ins w:id="154" w:author="Author" w:date="2025-04-29T14:17:00Z">
        <w:r>
          <w:rPr>
            <w:rFonts w:hint="eastAsia" w:eastAsia="宋体"/>
            <w:lang w:val="en-US" w:eastAsia="zh-CN"/>
          </w:rPr>
          <w:t>s</w:t>
        </w:r>
      </w:ins>
      <w:ins w:id="155" w:author="Author" w:date="2025-04-29T14:17:00Z">
        <w:r>
          <w:rPr/>
          <w:t xml:space="preserve"> the </w:t>
        </w:r>
      </w:ins>
      <w:ins w:id="156" w:author="Author" w:date="2025-04-29T14:17:00Z">
        <w:r>
          <w:rPr>
            <w:rFonts w:hint="eastAsia" w:eastAsia="宋体"/>
            <w:lang w:val="en-US" w:eastAsia="zh-CN"/>
          </w:rPr>
          <w:t>MME</w:t>
        </w:r>
      </w:ins>
      <w:ins w:id="157" w:author="Author" w:date="2025-04-29T14:17:00Z">
        <w:r>
          <w:rPr/>
          <w:t>.</w:t>
        </w:r>
      </w:ins>
    </w:p>
    <w:p>
      <w:pPr>
        <w:pStyle w:val="40"/>
        <w:spacing w:beforeAutospacing="0" w:after="180" w:afterAutospacing="0"/>
        <w:jc w:val="center"/>
        <w:rPr>
          <w:color w:val="FF0000"/>
          <w:sz w:val="20"/>
          <w:lang w:bidi="ar"/>
        </w:rPr>
      </w:pPr>
      <w:r>
        <w:rPr>
          <w:color w:val="FF0000"/>
          <w:sz w:val="20"/>
          <w:lang w:bidi="ar"/>
        </w:rPr>
        <w:t>&lt;&lt;&lt;&lt;&lt;&lt;&lt;&lt;&lt;&lt;&lt;&lt;&lt;&lt;&lt;&lt;&lt;&lt;&lt;&lt;</w:t>
      </w:r>
      <w:r>
        <w:rPr>
          <w:rFonts w:hint="eastAsia"/>
          <w:color w:val="FF0000"/>
          <w:sz w:val="20"/>
          <w:lang w:bidi="ar"/>
        </w:rPr>
        <w:t xml:space="preserve"> Next </w:t>
      </w:r>
      <w:r>
        <w:rPr>
          <w:color w:val="FF0000"/>
          <w:sz w:val="20"/>
          <w:lang w:bidi="ar"/>
        </w:rPr>
        <w:t>Change &gt;&gt;&gt;&gt;&gt;&gt;&gt;&gt;&gt;&gt;&gt;&gt;&gt;&gt;&gt;&gt;&gt;&gt;&gt;&gt;</w:t>
      </w:r>
    </w:p>
    <w:p>
      <w:pPr>
        <w:pStyle w:val="11"/>
      </w:pPr>
      <w:bookmarkStart w:id="21" w:name="_Toc178246668"/>
      <w:r>
        <w:t xml:space="preserve">Annex </w:t>
      </w:r>
      <w:r>
        <w:rPr>
          <w:lang w:eastAsia="zh-CN"/>
        </w:rPr>
        <w:t>P (informative):</w:t>
      </w:r>
      <w:r>
        <w:br w:type="textWrapping"/>
      </w:r>
      <w:r>
        <w:t>Example implementation of Non-Terrestrial Networks</w:t>
      </w:r>
      <w:bookmarkEnd w:id="21"/>
    </w:p>
    <w:p>
      <w:r>
        <w:t>The following figure illustrates an example implementation of a Non-Terrestrial Network for transparent NTN payload:</w:t>
      </w:r>
    </w:p>
    <w:p>
      <w:pPr>
        <w:pStyle w:val="60"/>
      </w:pPr>
      <w:r>
        <w:object>
          <v:shape id="_x0000_i1028" o:spt="75" type="#_x0000_t75" style="height:173.25pt;width:460.5pt;" o:ole="t" filled="f" o:preferrelative="t" stroked="f" coordsize="21600,21600">
            <v:path/>
            <v:fill on="f" focussize="0,0"/>
            <v:stroke on="f" joinstyle="miter"/>
            <v:imagedata r:id="rId13" o:title=""/>
            <o:lock v:ext="edit" aspectratio="t"/>
            <w10:wrap type="none"/>
            <w10:anchorlock/>
          </v:shape>
          <o:OLEObject Type="Embed" ProgID="Visio.Drawing.15" ShapeID="_x0000_i1028" DrawAspect="Content" ObjectID="_1468075728" r:id="rId12">
            <o:LockedField>false</o:LockedField>
          </o:OLEObject>
        </w:object>
      </w:r>
    </w:p>
    <w:p>
      <w:pPr>
        <w:pStyle w:val="59"/>
        <w:rPr>
          <w:lang w:val="en-US" w:eastAsia="zh-CN"/>
        </w:rPr>
      </w:pPr>
      <w:r>
        <w:t xml:space="preserve">Figure </w:t>
      </w:r>
      <w:r>
        <w:rPr>
          <w:lang w:eastAsia="zh-CN"/>
        </w:rPr>
        <w:t>P</w:t>
      </w:r>
      <w:r>
        <w:t xml:space="preserve">-1: NTN based </w:t>
      </w:r>
      <w:r>
        <w:rPr>
          <w:lang w:eastAsia="zh-CN"/>
        </w:rPr>
        <w:t>E-UTRAN</w:t>
      </w:r>
      <w:ins w:id="158" w:author="Author" w:date="2025-04-29T14:17:00Z">
        <w:r>
          <w:rPr>
            <w:rFonts w:hint="eastAsia"/>
            <w:lang w:val="en-US" w:eastAsia="zh-CN"/>
          </w:rPr>
          <w:t xml:space="preserve"> with transparent NTN payload </w:t>
        </w:r>
      </w:ins>
    </w:p>
    <w:p>
      <w:pPr>
        <w:rPr>
          <w:lang w:eastAsia="zh-CN"/>
        </w:rPr>
      </w:pPr>
      <w:r>
        <w:rPr>
          <w:lang w:eastAsia="zh-CN"/>
        </w:rPr>
        <w:t>The eNB depicted in Figure P-1 may be subdivided into non-NTN infrastructure eNB functions and the NTN Service Link provisioning System. The NTN infrastructure may be thought of being subdivided into the NTN Service Link provisioning System and the NTN Control function. The NTN Service Link provisioning System may consist of one or more NTN payloads and NTN Gateways.</w:t>
      </w:r>
    </w:p>
    <w:p>
      <w:pPr>
        <w:rPr>
          <w:lang w:eastAsia="zh-CN"/>
        </w:rPr>
      </w:pPr>
      <w:r>
        <w:rPr>
          <w:lang w:eastAsia="zh-CN"/>
        </w:rPr>
        <w:t>The NTN payload is embarked on a spaceborne (or airborne) vehicle, providing a structure, power, commanding, telemetry, attitude control for the satellite (resp. high altitude platform station) and possibly an appropriate thermal environment and radiation shielding.</w:t>
      </w:r>
    </w:p>
    <w:p>
      <w:pPr>
        <w:rPr>
          <w:lang w:eastAsia="zh-CN"/>
        </w:rPr>
      </w:pPr>
      <w:r>
        <w:rPr>
          <w:lang w:eastAsia="zh-CN"/>
        </w:rPr>
        <w:t>The NTN Service Link provisioning System maps the Uu radio protocol over radio resources of the NTN infrastructure (e.g. beams, channels, Tx power).</w:t>
      </w:r>
    </w:p>
    <w:p>
      <w:r>
        <w:rPr>
          <w:lang w:eastAsia="zh-CN"/>
        </w:rPr>
        <w:t>The NTN control function controls the spaceborne vehicles as well as the radio resources of the NTN infrastructure (NTN payload(s) &amp; NTN Gateway(s)). It provides control data, e.g. Ephemeris, to the non-NTN infrastructure eNB functions of the eNB.</w:t>
      </w:r>
    </w:p>
    <w:p>
      <w:pPr>
        <w:rPr>
          <w:lang w:eastAsia="zh-CN"/>
        </w:rPr>
      </w:pPr>
      <w:r>
        <w:rPr>
          <w:lang w:eastAsia="zh-CN"/>
        </w:rPr>
        <w:t>Provision of NTN control data to the eNB is out of 3GPP scope.</w:t>
      </w:r>
    </w:p>
    <w:p>
      <w:pPr>
        <w:pStyle w:val="61"/>
        <w:rPr>
          <w:lang w:eastAsia="zh-CN"/>
        </w:rPr>
      </w:pPr>
      <w:r>
        <w:rPr>
          <w:lang w:eastAsia="zh-CN"/>
        </w:rPr>
        <w:t>NOTE:</w:t>
      </w:r>
      <w:r>
        <w:rPr>
          <w:lang w:eastAsia="zh-CN"/>
        </w:rPr>
        <w:tab/>
      </w:r>
      <w:r>
        <w:rPr>
          <w:lang w:eastAsia="zh-CN"/>
        </w:rPr>
        <w:t>The transport of Uu protocol between the NTN Service Link provisioning system and the non-NTN infrastructure eNB functions is out of 3GPP scope.</w:t>
      </w:r>
    </w:p>
    <w:p>
      <w:pPr>
        <w:rPr>
          <w:lang w:eastAsia="zh-CN"/>
        </w:rPr>
      </w:pPr>
      <w:r>
        <w:rPr>
          <w:lang w:eastAsia="zh-CN"/>
        </w:rPr>
        <w:t>At least the following NTN related parameters are expected to be provided by O&amp;M to the eNB for its operation.</w:t>
      </w:r>
    </w:p>
    <w:p>
      <w:pPr>
        <w:pStyle w:val="80"/>
        <w:rPr>
          <w:lang w:eastAsia="zh-CN"/>
        </w:rPr>
      </w:pPr>
      <w:r>
        <w:rPr>
          <w:lang w:eastAsia="zh-CN"/>
        </w:rPr>
        <w:t>a) Earth fixed beams: for each beam provided by a given NTN-payload:</w:t>
      </w:r>
    </w:p>
    <w:p>
      <w:pPr>
        <w:pStyle w:val="81"/>
        <w:rPr>
          <w:lang w:eastAsia="zh-CN"/>
        </w:rPr>
      </w:pPr>
      <w:r>
        <w:rPr>
          <w:lang w:eastAsia="zh-CN"/>
        </w:rPr>
        <w:t>-</w:t>
      </w:r>
      <w:r>
        <w:rPr>
          <w:lang w:eastAsia="zh-CN"/>
        </w:rPr>
        <w:tab/>
      </w:r>
      <w:r>
        <w:rPr>
          <w:lang w:eastAsia="zh-CN"/>
        </w:rPr>
        <w:t>The Cell identifier (S1 and Uu) mapped to the beam;</w:t>
      </w:r>
    </w:p>
    <w:p>
      <w:pPr>
        <w:pStyle w:val="81"/>
        <w:rPr>
          <w:lang w:eastAsia="zh-CN"/>
        </w:rPr>
      </w:pPr>
      <w:r>
        <w:rPr>
          <w:lang w:eastAsia="zh-CN"/>
        </w:rPr>
        <w:t>-</w:t>
      </w:r>
      <w:r>
        <w:rPr>
          <w:lang w:eastAsia="zh-CN"/>
        </w:rPr>
        <w:tab/>
      </w:r>
      <w:r>
        <w:rPr>
          <w:lang w:eastAsia="zh-CN"/>
        </w:rPr>
        <w:t>The Cell's reference location (e.g. cell's center and range).</w:t>
      </w:r>
    </w:p>
    <w:p>
      <w:pPr>
        <w:pStyle w:val="80"/>
        <w:rPr>
          <w:lang w:eastAsia="zh-CN"/>
        </w:rPr>
      </w:pPr>
      <w:r>
        <w:rPr>
          <w:lang w:eastAsia="zh-CN"/>
        </w:rPr>
        <w:t xml:space="preserve">b) Quasi Earth fixed beams: for each beam provided by a </w:t>
      </w:r>
      <w:r>
        <w:t>given</w:t>
      </w:r>
      <w:r>
        <w:rPr>
          <w:lang w:eastAsia="zh-CN"/>
        </w:rPr>
        <w:t xml:space="preserve"> NTN-payload:</w:t>
      </w:r>
    </w:p>
    <w:p>
      <w:pPr>
        <w:pStyle w:val="81"/>
        <w:ind w:left="852"/>
      </w:pPr>
      <w:r>
        <w:t>-</w:t>
      </w:r>
      <w:r>
        <w:tab/>
      </w:r>
      <w:r>
        <w:t>The Cell identifier (</w:t>
      </w:r>
      <w:r>
        <w:rPr>
          <w:lang w:eastAsia="zh-CN"/>
        </w:rPr>
        <w:t>S1</w:t>
      </w:r>
      <w:r>
        <w:t xml:space="preserve"> and Uu) and time window mapped to a beam;</w:t>
      </w:r>
    </w:p>
    <w:p>
      <w:pPr>
        <w:pStyle w:val="81"/>
        <w:ind w:left="852"/>
      </w:pPr>
      <w:r>
        <w:t>-</w:t>
      </w:r>
      <w:r>
        <w:tab/>
      </w:r>
      <w:r>
        <w:t>The Cell's/beam's reference location (e.g. cell's center and range);</w:t>
      </w:r>
    </w:p>
    <w:p>
      <w:pPr>
        <w:pStyle w:val="81"/>
        <w:rPr>
          <w:lang w:eastAsia="zh-CN"/>
        </w:rPr>
      </w:pPr>
      <w:r>
        <w:rPr>
          <w:lang w:eastAsia="zh-CN"/>
        </w:rPr>
        <w:t>-</w:t>
      </w:r>
      <w:r>
        <w:rPr>
          <w:lang w:eastAsia="zh-CN"/>
        </w:rPr>
        <w:tab/>
      </w:r>
      <w:r>
        <w:rPr>
          <w:lang w:eastAsia="zh-CN"/>
        </w:rPr>
        <w:t>The time window of the successive switchovers (feeder link, service link);</w:t>
      </w:r>
    </w:p>
    <w:p>
      <w:pPr>
        <w:pStyle w:val="81"/>
        <w:rPr>
          <w:lang w:eastAsia="zh-CN"/>
        </w:rPr>
      </w:pPr>
      <w:r>
        <w:rPr>
          <w:lang w:eastAsia="zh-CN"/>
        </w:rPr>
        <w:t>-</w:t>
      </w:r>
      <w:r>
        <w:rPr>
          <w:lang w:eastAsia="zh-CN"/>
        </w:rPr>
        <w:tab/>
      </w:r>
      <w:r>
        <w:rPr>
          <w:lang w:eastAsia="zh-CN"/>
        </w:rPr>
        <w:t>The identifier and time window of all serving NTN payloads and NTN-Gateways.</w:t>
      </w:r>
    </w:p>
    <w:p>
      <w:pPr>
        <w:pStyle w:val="80"/>
        <w:rPr>
          <w:lang w:eastAsia="zh-CN"/>
        </w:rPr>
      </w:pPr>
      <w:r>
        <w:rPr>
          <w:lang w:eastAsia="zh-CN"/>
        </w:rPr>
        <w:t>c) Earth moving beams: for each beam provided by a given NTN-payload:</w:t>
      </w:r>
    </w:p>
    <w:p>
      <w:pPr>
        <w:pStyle w:val="81"/>
        <w:ind w:left="852"/>
      </w:pPr>
      <w:r>
        <w:rPr>
          <w:lang w:eastAsia="zh-CN"/>
        </w:rPr>
        <w:t>-</w:t>
      </w:r>
      <w:r>
        <w:rPr>
          <w:lang w:eastAsia="zh-CN"/>
        </w:rPr>
        <w:tab/>
      </w:r>
      <w:r>
        <w:t>The Uu Cell identifier mapped to a beam and mapping information to fixed geographical areas reported on NG, including information about the beams direction and motion of the beam's foot print on Earth;</w:t>
      </w:r>
    </w:p>
    <w:p>
      <w:pPr>
        <w:pStyle w:val="81"/>
        <w:rPr>
          <w:lang w:eastAsia="zh-CN"/>
        </w:rPr>
      </w:pPr>
      <w:r>
        <w:rPr>
          <w:lang w:eastAsia="zh-CN"/>
        </w:rPr>
        <w:t>-</w:t>
      </w:r>
      <w:r>
        <w:rPr>
          <w:lang w:eastAsia="zh-CN"/>
        </w:rPr>
        <w:tab/>
      </w:r>
      <w:r>
        <w:rPr>
          <w:lang w:eastAsia="zh-CN"/>
        </w:rPr>
        <w:t>Its elevation with regard to NTN-payload;</w:t>
      </w:r>
    </w:p>
    <w:p>
      <w:pPr>
        <w:pStyle w:val="81"/>
        <w:rPr>
          <w:lang w:eastAsia="zh-CN"/>
        </w:rPr>
      </w:pPr>
      <w:r>
        <w:rPr>
          <w:lang w:eastAsia="zh-CN"/>
        </w:rPr>
        <w:t>-</w:t>
      </w:r>
      <w:r>
        <w:rPr>
          <w:lang w:eastAsia="zh-CN"/>
        </w:rPr>
        <w:tab/>
      </w:r>
      <w:r>
        <w:rPr>
          <w:lang w:eastAsia="zh-CN"/>
        </w:rPr>
        <w:t>Schedule of successive serving NTN-Gateways/eNBs;</w:t>
      </w:r>
    </w:p>
    <w:p>
      <w:pPr>
        <w:pStyle w:val="81"/>
        <w:ind w:left="850" w:leftChars="283"/>
        <w:rPr>
          <w:color w:val="FF0000"/>
          <w:lang w:val="en-US" w:eastAsia="zh-CN" w:bidi="ar"/>
        </w:rPr>
      </w:pPr>
      <w:r>
        <w:rPr>
          <w:lang w:eastAsia="zh-CN"/>
        </w:rPr>
        <w:t>-</w:t>
      </w:r>
      <w:r>
        <w:rPr>
          <w:lang w:eastAsia="zh-CN"/>
        </w:rPr>
        <w:tab/>
      </w:r>
      <w:r>
        <w:rPr>
          <w:lang w:eastAsia="zh-CN"/>
        </w:rPr>
        <w:t>Schedule of successive switchovers (feeder link, service link).</w:t>
      </w:r>
    </w:p>
    <w:p>
      <w:pPr>
        <w:pStyle w:val="40"/>
        <w:spacing w:beforeAutospacing="0" w:after="180" w:afterAutospacing="0"/>
        <w:jc w:val="center"/>
        <w:rPr>
          <w:color w:val="FF0000"/>
          <w:sz w:val="20"/>
          <w:lang w:bidi="ar"/>
        </w:rPr>
      </w:pPr>
      <w:r>
        <w:rPr>
          <w:color w:val="FF0000"/>
          <w:sz w:val="20"/>
          <w:lang w:bidi="ar"/>
        </w:rPr>
        <w:t>&lt;&lt;&lt;&lt;&lt;&lt;&lt;&lt;&lt;&lt;&lt;&lt;&lt;&lt;&lt;&lt;&lt;&lt;&lt;&lt;</w:t>
      </w:r>
      <w:r>
        <w:rPr>
          <w:rFonts w:hint="eastAsia"/>
          <w:color w:val="FF0000"/>
          <w:sz w:val="20"/>
          <w:lang w:bidi="ar"/>
        </w:rPr>
        <w:t xml:space="preserve"> End of </w:t>
      </w:r>
      <w:r>
        <w:rPr>
          <w:color w:val="FF0000"/>
          <w:sz w:val="20"/>
          <w:lang w:bidi="ar"/>
        </w:rPr>
        <w:t>Change</w:t>
      </w:r>
      <w:r>
        <w:rPr>
          <w:rFonts w:hint="eastAsia"/>
          <w:color w:val="FF0000"/>
          <w:sz w:val="20"/>
          <w:lang w:bidi="ar"/>
        </w:rPr>
        <w:t>s</w:t>
      </w:r>
      <w:r>
        <w:rPr>
          <w:color w:val="FF0000"/>
          <w:sz w:val="20"/>
          <w:lang w:bidi="ar"/>
        </w:rPr>
        <w:t xml:space="preserve"> &gt;&gt;&gt;&gt;&gt;&gt;&gt;&gt;&gt;&gt;&gt;&gt;&gt;&gt;&gt;&gt;&gt;&gt;&gt;&gt;</w:t>
      </w:r>
    </w:p>
    <w:p>
      <w:pPr>
        <w:ind w:left="-284" w:leftChars="-142"/>
        <w:rPr>
          <w:rFonts w:ascii="Arial" w:hAnsi="Arial" w:eastAsia="宋体" w:cs="Arial"/>
          <w:szCs w:val="15"/>
          <w:lang w:val="en-US" w:eastAsia="zh-CN"/>
        </w:rPr>
      </w:pPr>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4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0146DC0"/>
    <w:multiLevelType w:val="multilevel"/>
    <w:tmpl w:val="70146DC0"/>
    <w:lvl w:ilvl="0" w:tentative="0">
      <w:start w:val="1"/>
      <w:numFmt w:val="bullet"/>
      <w:pStyle w:val="12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5B77"/>
    <w:rsid w:val="00000DF0"/>
    <w:rsid w:val="00001E8F"/>
    <w:rsid w:val="00014226"/>
    <w:rsid w:val="00020D4D"/>
    <w:rsid w:val="00022E4A"/>
    <w:rsid w:val="00024C18"/>
    <w:rsid w:val="000472E8"/>
    <w:rsid w:val="00051FFB"/>
    <w:rsid w:val="00061D0F"/>
    <w:rsid w:val="00067DCD"/>
    <w:rsid w:val="00094F0A"/>
    <w:rsid w:val="000A6394"/>
    <w:rsid w:val="000B366A"/>
    <w:rsid w:val="000C038A"/>
    <w:rsid w:val="000C6598"/>
    <w:rsid w:val="000D6382"/>
    <w:rsid w:val="000F23FA"/>
    <w:rsid w:val="00112C4C"/>
    <w:rsid w:val="0012046D"/>
    <w:rsid w:val="00145D43"/>
    <w:rsid w:val="00146BF9"/>
    <w:rsid w:val="001562B4"/>
    <w:rsid w:val="0016286B"/>
    <w:rsid w:val="001670C1"/>
    <w:rsid w:val="001763A1"/>
    <w:rsid w:val="00191183"/>
    <w:rsid w:val="00192C46"/>
    <w:rsid w:val="001A7B60"/>
    <w:rsid w:val="001B69FD"/>
    <w:rsid w:val="001B6CDC"/>
    <w:rsid w:val="001B7A65"/>
    <w:rsid w:val="001D2CB8"/>
    <w:rsid w:val="001E41F3"/>
    <w:rsid w:val="001E48D4"/>
    <w:rsid w:val="002218D6"/>
    <w:rsid w:val="0024556D"/>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2A03"/>
    <w:rsid w:val="0035319E"/>
    <w:rsid w:val="00353346"/>
    <w:rsid w:val="00376EE0"/>
    <w:rsid w:val="00392B19"/>
    <w:rsid w:val="00395B77"/>
    <w:rsid w:val="00396631"/>
    <w:rsid w:val="003A4E1D"/>
    <w:rsid w:val="003A5266"/>
    <w:rsid w:val="003B597F"/>
    <w:rsid w:val="003B7609"/>
    <w:rsid w:val="003C12C0"/>
    <w:rsid w:val="003D15E8"/>
    <w:rsid w:val="003E1A36"/>
    <w:rsid w:val="003F54CE"/>
    <w:rsid w:val="0040623E"/>
    <w:rsid w:val="004165D0"/>
    <w:rsid w:val="004242F1"/>
    <w:rsid w:val="0043717C"/>
    <w:rsid w:val="00447131"/>
    <w:rsid w:val="00467657"/>
    <w:rsid w:val="004732EE"/>
    <w:rsid w:val="00477480"/>
    <w:rsid w:val="00477891"/>
    <w:rsid w:val="004839DB"/>
    <w:rsid w:val="004865D4"/>
    <w:rsid w:val="004A1950"/>
    <w:rsid w:val="004A20E3"/>
    <w:rsid w:val="004B75B7"/>
    <w:rsid w:val="004C41EB"/>
    <w:rsid w:val="004E6A69"/>
    <w:rsid w:val="004F242B"/>
    <w:rsid w:val="00501900"/>
    <w:rsid w:val="005124D6"/>
    <w:rsid w:val="0051580D"/>
    <w:rsid w:val="00520062"/>
    <w:rsid w:val="00540E46"/>
    <w:rsid w:val="00564BDC"/>
    <w:rsid w:val="00592D74"/>
    <w:rsid w:val="00592FB9"/>
    <w:rsid w:val="005C4D70"/>
    <w:rsid w:val="005D6988"/>
    <w:rsid w:val="005E2C44"/>
    <w:rsid w:val="005E3D2A"/>
    <w:rsid w:val="005E4D8A"/>
    <w:rsid w:val="005F2108"/>
    <w:rsid w:val="005F436C"/>
    <w:rsid w:val="0060567A"/>
    <w:rsid w:val="00621188"/>
    <w:rsid w:val="00625052"/>
    <w:rsid w:val="006257ED"/>
    <w:rsid w:val="0062763C"/>
    <w:rsid w:val="006310E9"/>
    <w:rsid w:val="006370F5"/>
    <w:rsid w:val="00646C7D"/>
    <w:rsid w:val="00674E0C"/>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26CC"/>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73B7B"/>
    <w:rsid w:val="008B1F20"/>
    <w:rsid w:val="008C4751"/>
    <w:rsid w:val="008F686C"/>
    <w:rsid w:val="009017EE"/>
    <w:rsid w:val="00906A92"/>
    <w:rsid w:val="00913222"/>
    <w:rsid w:val="00916443"/>
    <w:rsid w:val="00917C9F"/>
    <w:rsid w:val="00936638"/>
    <w:rsid w:val="00955FBC"/>
    <w:rsid w:val="00972525"/>
    <w:rsid w:val="009777D9"/>
    <w:rsid w:val="009824D9"/>
    <w:rsid w:val="00991B88"/>
    <w:rsid w:val="00995252"/>
    <w:rsid w:val="00996397"/>
    <w:rsid w:val="009A1081"/>
    <w:rsid w:val="009A579D"/>
    <w:rsid w:val="009C41C1"/>
    <w:rsid w:val="009E0762"/>
    <w:rsid w:val="009E3297"/>
    <w:rsid w:val="009F251D"/>
    <w:rsid w:val="009F734F"/>
    <w:rsid w:val="00A01D9B"/>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344B"/>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C644F"/>
    <w:rsid w:val="00CE5C0E"/>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92B61"/>
    <w:rsid w:val="00FA55A0"/>
    <w:rsid w:val="00FB6386"/>
    <w:rsid w:val="00FB7DE3"/>
    <w:rsid w:val="00FE006E"/>
    <w:rsid w:val="00FE57B3"/>
    <w:rsid w:val="01805634"/>
    <w:rsid w:val="02405E80"/>
    <w:rsid w:val="02B43A7B"/>
    <w:rsid w:val="02B6410D"/>
    <w:rsid w:val="036002DB"/>
    <w:rsid w:val="03A002AD"/>
    <w:rsid w:val="04AF3F3E"/>
    <w:rsid w:val="093150BB"/>
    <w:rsid w:val="09740087"/>
    <w:rsid w:val="0A1E5028"/>
    <w:rsid w:val="0AD23400"/>
    <w:rsid w:val="0CC40F19"/>
    <w:rsid w:val="0E3136E6"/>
    <w:rsid w:val="0E9653EB"/>
    <w:rsid w:val="0EB605BF"/>
    <w:rsid w:val="0EC05A14"/>
    <w:rsid w:val="0ECF3766"/>
    <w:rsid w:val="0F16768D"/>
    <w:rsid w:val="0FA451BA"/>
    <w:rsid w:val="13792BAA"/>
    <w:rsid w:val="139015E6"/>
    <w:rsid w:val="14D00E04"/>
    <w:rsid w:val="1589154B"/>
    <w:rsid w:val="15A20725"/>
    <w:rsid w:val="16CE0C48"/>
    <w:rsid w:val="184901A7"/>
    <w:rsid w:val="18DE66D4"/>
    <w:rsid w:val="1A0466FB"/>
    <w:rsid w:val="1C2D35B9"/>
    <w:rsid w:val="1D155476"/>
    <w:rsid w:val="1DB03C4D"/>
    <w:rsid w:val="1FBB7F05"/>
    <w:rsid w:val="20F3048E"/>
    <w:rsid w:val="2110371B"/>
    <w:rsid w:val="21285BC2"/>
    <w:rsid w:val="21A00D99"/>
    <w:rsid w:val="23082C82"/>
    <w:rsid w:val="23545058"/>
    <w:rsid w:val="23F91918"/>
    <w:rsid w:val="250F24A9"/>
    <w:rsid w:val="26376C75"/>
    <w:rsid w:val="266B544D"/>
    <w:rsid w:val="26A22470"/>
    <w:rsid w:val="28637FC4"/>
    <w:rsid w:val="288E3C6A"/>
    <w:rsid w:val="29165C2F"/>
    <w:rsid w:val="2CE25BA2"/>
    <w:rsid w:val="2D446FBC"/>
    <w:rsid w:val="2E0820D9"/>
    <w:rsid w:val="2F223451"/>
    <w:rsid w:val="30760BF0"/>
    <w:rsid w:val="30CB3834"/>
    <w:rsid w:val="315B4657"/>
    <w:rsid w:val="315E1A2C"/>
    <w:rsid w:val="31A50AE1"/>
    <w:rsid w:val="31ED2FF9"/>
    <w:rsid w:val="3213537B"/>
    <w:rsid w:val="343C414D"/>
    <w:rsid w:val="344C1034"/>
    <w:rsid w:val="345C6F38"/>
    <w:rsid w:val="3508037E"/>
    <w:rsid w:val="35210BF3"/>
    <w:rsid w:val="35630EFA"/>
    <w:rsid w:val="364606F4"/>
    <w:rsid w:val="367F46EA"/>
    <w:rsid w:val="36DB3FDE"/>
    <w:rsid w:val="36EA23C9"/>
    <w:rsid w:val="39F3062A"/>
    <w:rsid w:val="3A5B0F85"/>
    <w:rsid w:val="3CB536C8"/>
    <w:rsid w:val="3D3E6E28"/>
    <w:rsid w:val="3D8F58E0"/>
    <w:rsid w:val="3D903463"/>
    <w:rsid w:val="3E313BCA"/>
    <w:rsid w:val="3EB90BDA"/>
    <w:rsid w:val="40B31123"/>
    <w:rsid w:val="41497E94"/>
    <w:rsid w:val="41707E95"/>
    <w:rsid w:val="426A2132"/>
    <w:rsid w:val="45F9264E"/>
    <w:rsid w:val="469938F6"/>
    <w:rsid w:val="493D64F1"/>
    <w:rsid w:val="496A7E95"/>
    <w:rsid w:val="4B1879EE"/>
    <w:rsid w:val="4B251573"/>
    <w:rsid w:val="4C2F6E91"/>
    <w:rsid w:val="4C595E76"/>
    <w:rsid w:val="4D3245B5"/>
    <w:rsid w:val="506378EF"/>
    <w:rsid w:val="51AC1FE5"/>
    <w:rsid w:val="57B10770"/>
    <w:rsid w:val="5A8D75A7"/>
    <w:rsid w:val="5BA31801"/>
    <w:rsid w:val="5CE93BF4"/>
    <w:rsid w:val="5E801B8A"/>
    <w:rsid w:val="5ECD7994"/>
    <w:rsid w:val="5F58247F"/>
    <w:rsid w:val="5F8E5CD6"/>
    <w:rsid w:val="5FDA6F05"/>
    <w:rsid w:val="600675F7"/>
    <w:rsid w:val="6010771C"/>
    <w:rsid w:val="617C28C0"/>
    <w:rsid w:val="62B9609B"/>
    <w:rsid w:val="62DA097A"/>
    <w:rsid w:val="64AB0FD3"/>
    <w:rsid w:val="656E746E"/>
    <w:rsid w:val="656F1C10"/>
    <w:rsid w:val="669069E8"/>
    <w:rsid w:val="66B9554C"/>
    <w:rsid w:val="68441265"/>
    <w:rsid w:val="688D6F0D"/>
    <w:rsid w:val="6970652E"/>
    <w:rsid w:val="699C0018"/>
    <w:rsid w:val="6A154DA8"/>
    <w:rsid w:val="6B2A73F3"/>
    <w:rsid w:val="6B9F2C01"/>
    <w:rsid w:val="6BFA4652"/>
    <w:rsid w:val="6CE25ECD"/>
    <w:rsid w:val="6E3A0B0C"/>
    <w:rsid w:val="6E9640E8"/>
    <w:rsid w:val="70744007"/>
    <w:rsid w:val="70A873E0"/>
    <w:rsid w:val="71D722B8"/>
    <w:rsid w:val="71F11DC7"/>
    <w:rsid w:val="75B87C6B"/>
    <w:rsid w:val="75CB674E"/>
    <w:rsid w:val="76541BA8"/>
    <w:rsid w:val="7AF23CD6"/>
    <w:rsid w:val="7B13784B"/>
    <w:rsid w:val="7B722DAC"/>
    <w:rsid w:val="7C821B55"/>
    <w:rsid w:val="7CD948A7"/>
    <w:rsid w:val="7D3B4375"/>
    <w:rsid w:val="7E80318C"/>
    <w:rsid w:val="7EE065B1"/>
    <w:rsid w:val="7EE250F5"/>
    <w:rsid w:val="7EE60970"/>
    <w:rsid w:val="7FF01D8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3">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link w:val="96"/>
    <w:qFormat/>
    <w:uiPriority w:val="0"/>
    <w:pPr>
      <w:spacing w:before="120"/>
      <w:outlineLvl w:val="2"/>
    </w:pPr>
    <w:rPr>
      <w:sz w:val="28"/>
    </w:rPr>
  </w:style>
  <w:style w:type="paragraph" w:styleId="6">
    <w:name w:val="heading 4"/>
    <w:basedOn w:val="5"/>
    <w:next w:val="1"/>
    <w:link w:val="95"/>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link w:val="97"/>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46">
    <w:name w:val="Default Paragraph Font"/>
    <w:semiHidden/>
    <w:unhideWhenUsed/>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99"/>
    <w:pPr>
      <w:overflowPunct w:val="0"/>
      <w:autoSpaceDE w:val="0"/>
      <w:spacing w:after="120"/>
      <w:textAlignment w:val="baseline"/>
    </w:p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Document Map"/>
    <w:basedOn w:val="1"/>
    <w:link w:val="115"/>
    <w:qFormat/>
    <w:uiPriority w:val="0"/>
    <w:pPr>
      <w:shd w:val="clear" w:color="auto" w:fill="000080"/>
    </w:pPr>
    <w:rPr>
      <w:rFonts w:ascii="Tahoma" w:hAnsi="Tahoma" w:cs="Tahoma"/>
    </w:rPr>
  </w:style>
  <w:style w:type="paragraph" w:styleId="30">
    <w:name w:val="annotation text"/>
    <w:basedOn w:val="1"/>
    <w:link w:val="113"/>
    <w:qFormat/>
    <w:uiPriority w:val="0"/>
  </w:style>
  <w:style w:type="paragraph" w:styleId="31">
    <w:name w:val="List Bullet 5"/>
    <w:basedOn w:val="25"/>
    <w:qFormat/>
    <w:uiPriority w:val="0"/>
    <w:pPr>
      <w:ind w:left="1702"/>
    </w:pPr>
  </w:style>
  <w:style w:type="paragraph" w:styleId="32">
    <w:name w:val="toc 8"/>
    <w:basedOn w:val="22"/>
    <w:next w:val="1"/>
    <w:qFormat/>
    <w:uiPriority w:val="0"/>
    <w:pPr>
      <w:spacing w:before="180"/>
      <w:ind w:left="2693" w:hanging="2693"/>
    </w:pPr>
    <w:rPr>
      <w:b/>
    </w:rPr>
  </w:style>
  <w:style w:type="paragraph" w:styleId="33">
    <w:name w:val="Balloon Text"/>
    <w:basedOn w:val="1"/>
    <w:link w:val="52"/>
    <w:qFormat/>
    <w:uiPriority w:val="0"/>
    <w:rPr>
      <w:rFonts w:ascii="Tahoma" w:hAnsi="Tahoma" w:cs="Tahoma"/>
      <w:sz w:val="16"/>
      <w:szCs w:val="16"/>
    </w:rPr>
  </w:style>
  <w:style w:type="paragraph" w:styleId="34">
    <w:name w:val="footer"/>
    <w:basedOn w:val="35"/>
    <w:link w:val="98"/>
    <w:qFormat/>
    <w:uiPriority w:val="0"/>
    <w:pPr>
      <w:jc w:val="center"/>
    </w:pPr>
    <w:rPr>
      <w:i/>
    </w:rPr>
  </w:style>
  <w:style w:type="paragraph" w:styleId="35">
    <w:name w:val="header"/>
    <w:link w:val="89"/>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12"/>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3"/>
    <w:qFormat/>
    <w:uiPriority w:val="0"/>
    <w:pPr>
      <w:ind w:left="1418"/>
    </w:pPr>
  </w:style>
  <w:style w:type="paragraph" w:styleId="39">
    <w:name w:val="toc 9"/>
    <w:basedOn w:val="32"/>
    <w:next w:val="1"/>
    <w:qFormat/>
    <w:uiPriority w:val="0"/>
    <w:pPr>
      <w:ind w:left="1418" w:hanging="1418"/>
    </w:pPr>
  </w:style>
  <w:style w:type="paragraph" w:styleId="40">
    <w:name w:val="Normal (Web)"/>
    <w:basedOn w:val="1"/>
    <w:semiHidden/>
    <w:unhideWhenUsed/>
    <w:qFormat/>
    <w:uiPriority w:val="0"/>
    <w:pPr>
      <w:spacing w:beforeAutospacing="1" w:after="0" w:afterAutospacing="1"/>
    </w:pPr>
    <w:rPr>
      <w:sz w:val="24"/>
      <w:lang w:val="en-US" w:eastAsia="zh-CN"/>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30"/>
    <w:next w:val="30"/>
    <w:link w:val="114"/>
    <w:qFormat/>
    <w:uiPriority w:val="0"/>
    <w:rPr>
      <w:b/>
      <w:bCs/>
    </w:rPr>
  </w:style>
  <w:style w:type="table" w:styleId="45">
    <w:name w:val="Table Grid"/>
    <w:basedOn w:val="44"/>
    <w:qFormat/>
    <w:uiPriority w:val="9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basedOn w:val="46"/>
    <w:qFormat/>
    <w:uiPriority w:val="0"/>
    <w:rPr>
      <w:b/>
    </w:r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qFormat/>
    <w:uiPriority w:val="0"/>
    <w:rPr>
      <w:b/>
      <w:position w:val="6"/>
      <w:sz w:val="16"/>
    </w:rPr>
  </w:style>
  <w:style w:type="character" w:customStyle="1" w:styleId="52">
    <w:name w:val="Balloon Text Char"/>
    <w:link w:val="33"/>
    <w:qFormat/>
    <w:uiPriority w:val="0"/>
    <w:rPr>
      <w:rFonts w:ascii="Tahoma" w:hAnsi="Tahoma" w:cs="Tahoma"/>
      <w:sz w:val="16"/>
      <w:szCs w:val="16"/>
      <w:lang w:val="en-GB"/>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5">
    <w:name w:val="TT"/>
    <w:basedOn w:val="3"/>
    <w:next w:val="1"/>
    <w:qFormat/>
    <w:uiPriority w:val="0"/>
    <w:pPr>
      <w:outlineLvl w:val="9"/>
    </w:pPr>
  </w:style>
  <w:style w:type="paragraph" w:customStyle="1" w:styleId="56">
    <w:name w:val="TAH"/>
    <w:basedOn w:val="57"/>
    <w:link w:val="94"/>
    <w:qFormat/>
    <w:uiPriority w:val="0"/>
    <w:rPr>
      <w:b/>
    </w:rPr>
  </w:style>
  <w:style w:type="paragraph" w:customStyle="1" w:styleId="57">
    <w:name w:val="TAC"/>
    <w:basedOn w:val="58"/>
    <w:link w:val="93"/>
    <w:qFormat/>
    <w:uiPriority w:val="0"/>
    <w:pPr>
      <w:jc w:val="center"/>
    </w:pPr>
  </w:style>
  <w:style w:type="paragraph" w:customStyle="1" w:styleId="58">
    <w:name w:val="TAL"/>
    <w:basedOn w:val="1"/>
    <w:link w:val="92"/>
    <w:qFormat/>
    <w:uiPriority w:val="0"/>
    <w:pPr>
      <w:keepNext/>
      <w:keepLines/>
      <w:spacing w:after="0"/>
    </w:pPr>
    <w:rPr>
      <w:rFonts w:ascii="Arial" w:hAnsi="Arial"/>
      <w:sz w:val="18"/>
    </w:rPr>
  </w:style>
  <w:style w:type="paragraph" w:customStyle="1" w:styleId="59">
    <w:name w:val="TF"/>
    <w:basedOn w:val="60"/>
    <w:link w:val="105"/>
    <w:qFormat/>
    <w:uiPriority w:val="0"/>
    <w:pPr>
      <w:keepNext w:val="0"/>
      <w:spacing w:before="0" w:after="240"/>
    </w:pPr>
  </w:style>
  <w:style w:type="paragraph" w:customStyle="1" w:styleId="60">
    <w:name w:val="TH"/>
    <w:basedOn w:val="1"/>
    <w:link w:val="104"/>
    <w:qFormat/>
    <w:uiPriority w:val="0"/>
    <w:pPr>
      <w:keepNext/>
      <w:keepLines/>
      <w:spacing w:before="60"/>
      <w:jc w:val="center"/>
    </w:pPr>
    <w:rPr>
      <w:rFonts w:ascii="Arial" w:hAnsi="Arial"/>
      <w:b/>
    </w:rPr>
  </w:style>
  <w:style w:type="paragraph" w:customStyle="1" w:styleId="61">
    <w:name w:val="NO"/>
    <w:basedOn w:val="1"/>
    <w:link w:val="99"/>
    <w:qFormat/>
    <w:uiPriority w:val="0"/>
    <w:pPr>
      <w:keepLines/>
      <w:ind w:left="1135" w:hanging="851"/>
    </w:pPr>
  </w:style>
  <w:style w:type="paragraph" w:customStyle="1" w:styleId="62">
    <w:name w:val="EX"/>
    <w:basedOn w:val="1"/>
    <w:link w:val="101"/>
    <w:qFormat/>
    <w:uiPriority w:val="0"/>
    <w:pPr>
      <w:keepLines/>
      <w:ind w:left="1702" w:hanging="1418"/>
    </w:pPr>
  </w:style>
  <w:style w:type="paragraph" w:customStyle="1" w:styleId="63">
    <w:name w:val="FP"/>
    <w:basedOn w:val="1"/>
    <w:qFormat/>
    <w:uiPriority w:val="0"/>
    <w:pPr>
      <w:spacing w:after="0"/>
    </w:pPr>
  </w:style>
  <w:style w:type="paragraph" w:customStyle="1" w:styleId="64">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5">
    <w:name w:val="NW"/>
    <w:basedOn w:val="61"/>
    <w:qFormat/>
    <w:uiPriority w:val="0"/>
    <w:pPr>
      <w:spacing w:after="0"/>
    </w:pPr>
  </w:style>
  <w:style w:type="paragraph" w:customStyle="1" w:styleId="66">
    <w:name w:val="EW"/>
    <w:basedOn w:val="62"/>
    <w:qFormat/>
    <w:uiPriority w:val="0"/>
    <w:pPr>
      <w:spacing w:after="0"/>
    </w:pPr>
  </w:style>
  <w:style w:type="paragraph" w:customStyle="1" w:styleId="67">
    <w:name w:val="EQ"/>
    <w:basedOn w:val="1"/>
    <w:next w:val="1"/>
    <w:qFormat/>
    <w:uiPriority w:val="0"/>
    <w:pPr>
      <w:keepLines/>
      <w:tabs>
        <w:tab w:val="center" w:pos="4536"/>
        <w:tab w:val="right" w:pos="9072"/>
      </w:tabs>
    </w:pPr>
  </w:style>
  <w:style w:type="paragraph" w:customStyle="1" w:styleId="68">
    <w:name w:val="NF"/>
    <w:basedOn w:val="61"/>
    <w:qFormat/>
    <w:uiPriority w:val="0"/>
    <w:pPr>
      <w:keepNext/>
      <w:spacing w:after="0"/>
    </w:pPr>
    <w:rPr>
      <w:rFonts w:ascii="Arial" w:hAnsi="Arial"/>
      <w:sz w:val="18"/>
    </w:rPr>
  </w:style>
  <w:style w:type="paragraph" w:customStyle="1" w:styleId="69">
    <w:name w:val="PL"/>
    <w:link w:val="1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0">
    <w:name w:val="TAR"/>
    <w:basedOn w:val="58"/>
    <w:qFormat/>
    <w:uiPriority w:val="0"/>
    <w:pPr>
      <w:jc w:val="right"/>
    </w:pPr>
  </w:style>
  <w:style w:type="paragraph" w:customStyle="1" w:styleId="71">
    <w:name w:val="TAN"/>
    <w:basedOn w:val="58"/>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3">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4">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5">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9">
    <w:name w:val="Editor's Note"/>
    <w:basedOn w:val="61"/>
    <w:link w:val="103"/>
    <w:qFormat/>
    <w:uiPriority w:val="0"/>
    <w:rPr>
      <w:color w:val="FF0000"/>
    </w:rPr>
  </w:style>
  <w:style w:type="paragraph" w:customStyle="1" w:styleId="80">
    <w:name w:val="B1"/>
    <w:basedOn w:val="15"/>
    <w:link w:val="102"/>
    <w:qFormat/>
    <w:uiPriority w:val="0"/>
  </w:style>
  <w:style w:type="paragraph" w:customStyle="1" w:styleId="81">
    <w:name w:val="B2"/>
    <w:basedOn w:val="14"/>
    <w:link w:val="106"/>
    <w:qFormat/>
    <w:uiPriority w:val="0"/>
  </w:style>
  <w:style w:type="paragraph" w:customStyle="1" w:styleId="82">
    <w:name w:val="B3"/>
    <w:basedOn w:val="13"/>
    <w:link w:val="107"/>
    <w:qFormat/>
    <w:uiPriority w:val="0"/>
  </w:style>
  <w:style w:type="paragraph" w:customStyle="1" w:styleId="83">
    <w:name w:val="B4"/>
    <w:basedOn w:val="38"/>
    <w:qFormat/>
    <w:uiPriority w:val="0"/>
  </w:style>
  <w:style w:type="paragraph" w:customStyle="1" w:styleId="84">
    <w:name w:val="B5"/>
    <w:basedOn w:val="37"/>
    <w:qFormat/>
    <w:uiPriority w:val="0"/>
  </w:style>
  <w:style w:type="paragraph" w:customStyle="1" w:styleId="85">
    <w:name w:val="ZTD"/>
    <w:basedOn w:val="73"/>
    <w:qFormat/>
    <w:uiPriority w:val="0"/>
    <w:pPr>
      <w:framePr w:hRule="auto" w:y="852"/>
    </w:pPr>
    <w:rPr>
      <w:i w:val="0"/>
      <w:sz w:val="40"/>
    </w:rPr>
  </w:style>
  <w:style w:type="paragraph" w:customStyle="1" w:styleId="86">
    <w:name w:val="CR Cover Page"/>
    <w:qFormat/>
    <w:uiPriority w:val="0"/>
    <w:pPr>
      <w:spacing w:after="120"/>
    </w:pPr>
    <w:rPr>
      <w:rFonts w:ascii="Arial" w:hAnsi="Arial" w:eastAsia="Times New Roman" w:cs="Times New Roman"/>
      <w:lang w:val="en-GB" w:eastAsia="en-US" w:bidi="ar-SA"/>
    </w:rPr>
  </w:style>
  <w:style w:type="paragraph" w:customStyle="1" w:styleId="87">
    <w:name w:val="tdoc-header"/>
    <w:qFormat/>
    <w:uiPriority w:val="0"/>
    <w:rPr>
      <w:rFonts w:ascii="Arial" w:hAnsi="Arial" w:eastAsia="Times New Roman" w:cs="Times New Roman"/>
      <w:sz w:val="24"/>
      <w:lang w:val="en-GB" w:eastAsia="en-US" w:bidi="ar-SA"/>
    </w:rPr>
  </w:style>
  <w:style w:type="paragraph" w:customStyle="1" w:styleId="88">
    <w:name w:val="First Change"/>
    <w:basedOn w:val="1"/>
    <w:qFormat/>
    <w:uiPriority w:val="0"/>
    <w:pPr>
      <w:jc w:val="center"/>
    </w:pPr>
    <w:rPr>
      <w:color w:val="FF0000"/>
    </w:rPr>
  </w:style>
  <w:style w:type="character" w:customStyle="1" w:styleId="89">
    <w:name w:val="Header Char"/>
    <w:link w:val="35"/>
    <w:qFormat/>
    <w:uiPriority w:val="0"/>
    <w:rPr>
      <w:rFonts w:ascii="Arial" w:hAnsi="Arial"/>
      <w:b/>
      <w:sz w:val="18"/>
      <w:lang w:eastAsia="en-US"/>
    </w:rPr>
  </w:style>
  <w:style w:type="paragraph" w:customStyle="1" w:styleId="90">
    <w:name w:val="a"/>
    <w:basedOn w:val="86"/>
    <w:qFormat/>
    <w:uiPriority w:val="0"/>
    <w:pPr>
      <w:tabs>
        <w:tab w:val="left" w:pos="1985"/>
      </w:tabs>
    </w:pPr>
    <w:rPr>
      <w:rFonts w:cs="Arial"/>
      <w:b/>
      <w:bCs/>
      <w:color w:val="000000"/>
      <w:sz w:val="24"/>
      <w:szCs w:val="24"/>
      <w:lang w:val="en-US"/>
    </w:rPr>
  </w:style>
  <w:style w:type="paragraph" w:customStyle="1" w:styleId="91">
    <w:name w:val="Discussion"/>
    <w:basedOn w:val="1"/>
    <w:qFormat/>
    <w:uiPriority w:val="0"/>
    <w:rPr>
      <w:rFonts w:ascii="Arial" w:hAnsi="Arial" w:cs="Arial"/>
    </w:rPr>
  </w:style>
  <w:style w:type="character" w:customStyle="1" w:styleId="92">
    <w:name w:val="TAL Char"/>
    <w:link w:val="58"/>
    <w:qFormat/>
    <w:uiPriority w:val="0"/>
    <w:rPr>
      <w:rFonts w:ascii="Arial" w:hAnsi="Arial"/>
      <w:sz w:val="18"/>
      <w:lang w:val="en-GB"/>
    </w:rPr>
  </w:style>
  <w:style w:type="character" w:customStyle="1" w:styleId="93">
    <w:name w:val="TAC Char"/>
    <w:link w:val="57"/>
    <w:qFormat/>
    <w:uiPriority w:val="0"/>
    <w:rPr>
      <w:rFonts w:ascii="Arial" w:hAnsi="Arial"/>
      <w:sz w:val="18"/>
      <w:lang w:val="en-GB"/>
    </w:rPr>
  </w:style>
  <w:style w:type="character" w:customStyle="1" w:styleId="94">
    <w:name w:val="TAH Char"/>
    <w:link w:val="56"/>
    <w:qFormat/>
    <w:uiPriority w:val="0"/>
    <w:rPr>
      <w:rFonts w:ascii="Arial" w:hAnsi="Arial"/>
      <w:b/>
      <w:sz w:val="18"/>
      <w:lang w:val="en-GB"/>
    </w:rPr>
  </w:style>
  <w:style w:type="character" w:customStyle="1" w:styleId="95">
    <w:name w:val="Heading 4 Char"/>
    <w:link w:val="6"/>
    <w:qFormat/>
    <w:uiPriority w:val="0"/>
    <w:rPr>
      <w:rFonts w:ascii="Arial" w:hAnsi="Arial"/>
      <w:sz w:val="24"/>
      <w:lang w:val="en-GB"/>
    </w:rPr>
  </w:style>
  <w:style w:type="character" w:customStyle="1" w:styleId="96">
    <w:name w:val="Heading 3 Char"/>
    <w:link w:val="5"/>
    <w:qFormat/>
    <w:uiPriority w:val="0"/>
    <w:rPr>
      <w:rFonts w:ascii="Arial" w:hAnsi="Arial"/>
      <w:sz w:val="28"/>
      <w:lang w:val="en-GB"/>
    </w:rPr>
  </w:style>
  <w:style w:type="character" w:customStyle="1" w:styleId="97">
    <w:name w:val="Heading 6 Char"/>
    <w:link w:val="8"/>
    <w:qFormat/>
    <w:uiPriority w:val="0"/>
    <w:rPr>
      <w:rFonts w:ascii="Arial" w:hAnsi="Arial"/>
      <w:lang w:val="en-GB"/>
    </w:rPr>
  </w:style>
  <w:style w:type="character" w:customStyle="1" w:styleId="98">
    <w:name w:val="Footer Char"/>
    <w:link w:val="34"/>
    <w:qFormat/>
    <w:uiPriority w:val="0"/>
    <w:rPr>
      <w:rFonts w:ascii="Arial" w:hAnsi="Arial"/>
      <w:b/>
      <w:i/>
      <w:sz w:val="18"/>
      <w:lang w:val="en-GB"/>
    </w:rPr>
  </w:style>
  <w:style w:type="character" w:customStyle="1" w:styleId="99">
    <w:name w:val="NO Char"/>
    <w:link w:val="61"/>
    <w:qFormat/>
    <w:uiPriority w:val="0"/>
    <w:rPr>
      <w:rFonts w:ascii="Times New Roman" w:hAnsi="Times New Roman"/>
      <w:lang w:val="en-GB"/>
    </w:rPr>
  </w:style>
  <w:style w:type="character" w:customStyle="1" w:styleId="100">
    <w:name w:val="PL Char"/>
    <w:link w:val="69"/>
    <w:qFormat/>
    <w:uiPriority w:val="0"/>
    <w:rPr>
      <w:rFonts w:ascii="Courier New" w:hAnsi="Courier New"/>
      <w:sz w:val="16"/>
      <w:lang w:val="en-GB"/>
    </w:rPr>
  </w:style>
  <w:style w:type="character" w:customStyle="1" w:styleId="101">
    <w:name w:val="EX Char"/>
    <w:link w:val="62"/>
    <w:qFormat/>
    <w:uiPriority w:val="0"/>
    <w:rPr>
      <w:rFonts w:ascii="Times New Roman" w:hAnsi="Times New Roman"/>
      <w:lang w:val="en-GB"/>
    </w:rPr>
  </w:style>
  <w:style w:type="character" w:customStyle="1" w:styleId="102">
    <w:name w:val="B1 Char"/>
    <w:link w:val="80"/>
    <w:qFormat/>
    <w:uiPriority w:val="0"/>
    <w:rPr>
      <w:rFonts w:ascii="Times New Roman" w:hAnsi="Times New Roman"/>
      <w:lang w:val="en-GB"/>
    </w:rPr>
  </w:style>
  <w:style w:type="character" w:customStyle="1" w:styleId="103">
    <w:name w:val="Editor's Note Char"/>
    <w:link w:val="79"/>
    <w:qFormat/>
    <w:uiPriority w:val="0"/>
    <w:rPr>
      <w:rFonts w:ascii="Times New Roman" w:hAnsi="Times New Roman"/>
      <w:color w:val="FF0000"/>
      <w:lang w:val="en-GB"/>
    </w:rPr>
  </w:style>
  <w:style w:type="character" w:customStyle="1" w:styleId="104">
    <w:name w:val="TH Char"/>
    <w:link w:val="60"/>
    <w:qFormat/>
    <w:uiPriority w:val="0"/>
    <w:rPr>
      <w:rFonts w:ascii="Arial" w:hAnsi="Arial"/>
      <w:b/>
      <w:lang w:val="en-GB"/>
    </w:rPr>
  </w:style>
  <w:style w:type="character" w:customStyle="1" w:styleId="105">
    <w:name w:val="TF Char"/>
    <w:link w:val="59"/>
    <w:qFormat/>
    <w:uiPriority w:val="0"/>
    <w:rPr>
      <w:rFonts w:ascii="Arial" w:hAnsi="Arial"/>
      <w:b/>
      <w:lang w:val="en-GB"/>
    </w:rPr>
  </w:style>
  <w:style w:type="character" w:customStyle="1" w:styleId="106">
    <w:name w:val="B2 Char"/>
    <w:link w:val="81"/>
    <w:qFormat/>
    <w:uiPriority w:val="0"/>
    <w:rPr>
      <w:rFonts w:ascii="Times New Roman" w:hAnsi="Times New Roman"/>
      <w:lang w:val="en-GB"/>
    </w:rPr>
  </w:style>
  <w:style w:type="character" w:customStyle="1" w:styleId="107">
    <w:name w:val="B3 Char"/>
    <w:link w:val="82"/>
    <w:qFormat/>
    <w:uiPriority w:val="0"/>
    <w:rPr>
      <w:rFonts w:ascii="Times New Roman" w:hAnsi="Times New Roman"/>
      <w:lang w:val="en-GB"/>
    </w:rPr>
  </w:style>
  <w:style w:type="paragraph" w:customStyle="1" w:styleId="108">
    <w:name w:val="TAJ"/>
    <w:basedOn w:val="60"/>
    <w:qFormat/>
    <w:uiPriority w:val="0"/>
    <w:pPr>
      <w:overflowPunct w:val="0"/>
      <w:autoSpaceDE w:val="0"/>
      <w:autoSpaceDN w:val="0"/>
      <w:adjustRightInd w:val="0"/>
      <w:textAlignment w:val="baseline"/>
    </w:pPr>
  </w:style>
  <w:style w:type="paragraph" w:customStyle="1" w:styleId="109">
    <w:name w:val="Guidance"/>
    <w:basedOn w:val="1"/>
    <w:qFormat/>
    <w:uiPriority w:val="0"/>
    <w:pPr>
      <w:overflowPunct w:val="0"/>
      <w:autoSpaceDE w:val="0"/>
      <w:autoSpaceDN w:val="0"/>
      <w:adjustRightInd w:val="0"/>
      <w:textAlignment w:val="baseline"/>
    </w:pPr>
    <w:rPr>
      <w:i/>
      <w:color w:val="0000FF"/>
    </w:rPr>
  </w:style>
  <w:style w:type="paragraph" w:customStyle="1" w:styleId="110">
    <w:name w:val="修订1"/>
    <w:hidden/>
    <w:semiHidden/>
    <w:qFormat/>
    <w:uiPriority w:val="99"/>
    <w:rPr>
      <w:rFonts w:ascii="Times New Roman" w:hAnsi="Times New Roman" w:eastAsia="Times New Roman" w:cs="Times New Roman"/>
      <w:lang w:val="en-GB" w:eastAsia="en-US" w:bidi="ar-SA"/>
    </w:rPr>
  </w:style>
  <w:style w:type="character" w:customStyle="1" w:styleId="111">
    <w:name w:val="@他1"/>
    <w:semiHidden/>
    <w:unhideWhenUsed/>
    <w:qFormat/>
    <w:uiPriority w:val="99"/>
    <w:rPr>
      <w:color w:val="2B579A"/>
      <w:shd w:val="clear" w:color="auto" w:fill="E6E6E6"/>
    </w:rPr>
  </w:style>
  <w:style w:type="character" w:customStyle="1" w:styleId="112">
    <w:name w:val="Footnote Text Char"/>
    <w:link w:val="36"/>
    <w:qFormat/>
    <w:uiPriority w:val="0"/>
    <w:rPr>
      <w:rFonts w:ascii="Times New Roman" w:hAnsi="Times New Roman"/>
      <w:sz w:val="16"/>
      <w:lang w:val="en-GB"/>
    </w:rPr>
  </w:style>
  <w:style w:type="character" w:customStyle="1" w:styleId="113">
    <w:name w:val="Comment Text Char"/>
    <w:link w:val="30"/>
    <w:qFormat/>
    <w:uiPriority w:val="0"/>
    <w:rPr>
      <w:rFonts w:ascii="Times New Roman" w:hAnsi="Times New Roman"/>
      <w:lang w:val="en-GB"/>
    </w:rPr>
  </w:style>
  <w:style w:type="character" w:customStyle="1" w:styleId="114">
    <w:name w:val="Comment Subject Char"/>
    <w:link w:val="43"/>
    <w:qFormat/>
    <w:uiPriority w:val="0"/>
    <w:rPr>
      <w:rFonts w:ascii="Times New Roman" w:hAnsi="Times New Roman"/>
      <w:b/>
      <w:bCs/>
      <w:lang w:val="en-GB"/>
    </w:rPr>
  </w:style>
  <w:style w:type="character" w:customStyle="1" w:styleId="115">
    <w:name w:val="Document Map Char"/>
    <w:link w:val="29"/>
    <w:qFormat/>
    <w:uiPriority w:val="0"/>
    <w:rPr>
      <w:rFonts w:ascii="Tahoma" w:hAnsi="Tahoma" w:cs="Tahoma"/>
      <w:shd w:val="clear" w:color="auto" w:fill="000080"/>
      <w:lang w:val="en-GB"/>
    </w:rPr>
  </w:style>
  <w:style w:type="paragraph" w:customStyle="1" w:styleId="116">
    <w:name w:val="Discusson B1"/>
    <w:basedOn w:val="91"/>
    <w:qFormat/>
    <w:uiPriority w:val="0"/>
    <w:pPr>
      <w:ind w:left="567" w:hanging="283"/>
    </w:pPr>
  </w:style>
  <w:style w:type="paragraph" w:customStyle="1" w:styleId="117">
    <w:name w:val="Discussion B2"/>
    <w:basedOn w:val="116"/>
    <w:qFormat/>
    <w:uiPriority w:val="0"/>
    <w:pPr>
      <w:ind w:left="851"/>
    </w:pPr>
  </w:style>
  <w:style w:type="character" w:customStyle="1" w:styleId="118">
    <w:name w:val="未处理的提及1"/>
    <w:basedOn w:val="46"/>
    <w:semiHidden/>
    <w:unhideWhenUsed/>
    <w:qFormat/>
    <w:uiPriority w:val="99"/>
    <w:rPr>
      <w:color w:val="605E5C"/>
      <w:shd w:val="clear" w:color="auto" w:fill="E1DFDD"/>
    </w:rPr>
  </w:style>
  <w:style w:type="paragraph" w:customStyle="1" w:styleId="119">
    <w:name w:val="3gpp title (city + tdoc number)"/>
    <w:basedOn w:val="35"/>
    <w:qFormat/>
    <w:uiPriority w:val="0"/>
    <w:pPr>
      <w:tabs>
        <w:tab w:val="right" w:pos="9923"/>
      </w:tabs>
      <w:ind w:right="-7"/>
    </w:pPr>
    <w:rPr>
      <w:rFonts w:cs="Arial"/>
      <w:bCs/>
      <w:sz w:val="24"/>
    </w:rPr>
  </w:style>
  <w:style w:type="paragraph" w:customStyle="1" w:styleId="120">
    <w:name w:val="_Style 2"/>
    <w:basedOn w:val="1"/>
    <w:qFormat/>
    <w:uiPriority w:val="1"/>
    <w:pPr>
      <w:spacing w:after="0"/>
    </w:pPr>
    <w:rPr>
      <w:rFonts w:eastAsia="Calibri"/>
      <w:lang w:eastAsia="en-GB"/>
    </w:rPr>
  </w:style>
  <w:style w:type="paragraph" w:customStyle="1" w:styleId="121">
    <w:name w:val="正文1"/>
    <w:qFormat/>
    <w:uiPriority w:val="0"/>
    <w:pPr>
      <w:suppressAutoHyphens/>
      <w:autoSpaceDN w:val="0"/>
      <w:spacing w:after="200" w:line="276" w:lineRule="auto"/>
      <w:textAlignment w:val="baseline"/>
    </w:pPr>
    <w:rPr>
      <w:rFonts w:ascii="Calibri" w:hAnsi="Calibri" w:eastAsia="宋体" w:cs="Calibri"/>
      <w:sz w:val="22"/>
      <w:szCs w:val="22"/>
      <w:lang w:val="en-US" w:eastAsia="en-US" w:bidi="ar-SA"/>
    </w:rPr>
  </w:style>
  <w:style w:type="paragraph" w:customStyle="1" w:styleId="122">
    <w:name w:val="TAL + Left:  1 cm"/>
    <w:basedOn w:val="58"/>
    <w:qFormat/>
    <w:uiPriority w:val="0"/>
    <w:pPr>
      <w:overflowPunct w:val="0"/>
      <w:autoSpaceDE w:val="0"/>
      <w:autoSpaceDN w:val="0"/>
      <w:adjustRightInd w:val="0"/>
      <w:ind w:left="567"/>
      <w:textAlignment w:val="baseline"/>
    </w:pPr>
    <w:rPr>
      <w:lang w:eastAsia="en-GB"/>
    </w:rPr>
  </w:style>
  <w:style w:type="paragraph" w:customStyle="1" w:styleId="123">
    <w:name w:val="Source"/>
    <w:basedOn w:val="1"/>
    <w:qFormat/>
    <w:uiPriority w:val="0"/>
    <w:pPr>
      <w:spacing w:after="60"/>
      <w:ind w:left="1985" w:hanging="1985"/>
    </w:pPr>
    <w:rPr>
      <w:rFonts w:ascii="Arial" w:hAnsi="Arial" w:cs="Arial"/>
      <w:b/>
    </w:rPr>
  </w:style>
  <w:style w:type="paragraph" w:customStyle="1" w:styleId="124">
    <w:name w:val="Contact"/>
    <w:basedOn w:val="6"/>
    <w:qFormat/>
    <w:uiPriority w:val="0"/>
    <w:pPr>
      <w:keepNext w:val="0"/>
      <w:keepLines w:val="0"/>
      <w:tabs>
        <w:tab w:val="left" w:pos="2268"/>
        <w:tab w:val="left" w:pos="2694"/>
      </w:tabs>
      <w:spacing w:before="0"/>
      <w:ind w:left="567" w:hanging="864"/>
    </w:pPr>
    <w:rPr>
      <w:rFonts w:ascii="Times New Roman" w:hAnsi="Times New Roman" w:cs="Arial"/>
    </w:rPr>
  </w:style>
  <w:style w:type="paragraph" w:customStyle="1" w:styleId="125">
    <w:name w:val="TAL + Left:  050 cm"/>
    <w:basedOn w:val="58"/>
    <w:qFormat/>
    <w:uiPriority w:val="0"/>
    <w:pPr>
      <w:overflowPunct w:val="0"/>
      <w:autoSpaceDE w:val="0"/>
      <w:autoSpaceDN w:val="0"/>
      <w:adjustRightInd w:val="0"/>
      <w:spacing w:line="0" w:lineRule="atLeast"/>
      <w:ind w:left="284"/>
      <w:textAlignment w:val="baseline"/>
    </w:pPr>
    <w:rPr>
      <w:lang w:eastAsia="en-GB"/>
    </w:rPr>
  </w:style>
  <w:style w:type="paragraph" w:customStyle="1" w:styleId="126">
    <w:name w:val="TAL + Left:  0"/>
    <w:basedOn w:val="58"/>
    <w:qFormat/>
    <w:uiPriority w:val="0"/>
    <w:pPr>
      <w:overflowPunct w:val="0"/>
      <w:autoSpaceDE w:val="0"/>
      <w:autoSpaceDN w:val="0"/>
      <w:adjustRightInd w:val="0"/>
      <w:spacing w:line="0" w:lineRule="atLeast"/>
      <w:ind w:left="142"/>
      <w:textAlignment w:val="baseline"/>
    </w:pPr>
    <w:rPr>
      <w:lang w:eastAsia="en-GB"/>
    </w:rPr>
  </w:style>
  <w:style w:type="paragraph" w:styleId="127">
    <w:name w:val="List Paragraph"/>
    <w:basedOn w:val="1"/>
    <w:qFormat/>
    <w:uiPriority w:val="99"/>
    <w:pPr>
      <w:ind w:left="720"/>
      <w:contextualSpacing/>
    </w:pPr>
  </w:style>
  <w:style w:type="paragraph" w:customStyle="1" w:styleId="128">
    <w:name w:val="Agreement"/>
    <w:basedOn w:val="1"/>
    <w:next w:val="129"/>
    <w:qFormat/>
    <w:uiPriority w:val="0"/>
    <w:pPr>
      <w:numPr>
        <w:ilvl w:val="0"/>
        <w:numId w:val="1"/>
      </w:numPr>
      <w:spacing w:before="60" w:after="0"/>
    </w:pPr>
    <w:rPr>
      <w:rFonts w:ascii="Arial" w:hAnsi="Arial" w:eastAsia="MS Mincho"/>
      <w:b/>
      <w:szCs w:val="24"/>
      <w:lang w:eastAsia="en-GB"/>
    </w:rPr>
  </w:style>
  <w:style w:type="paragraph" w:customStyle="1" w:styleId="129">
    <w:name w:val="Doc-text2"/>
    <w:basedOn w:val="1"/>
    <w:qFormat/>
    <w:uiPriority w:val="0"/>
    <w:pPr>
      <w:tabs>
        <w:tab w:val="left" w:pos="1622"/>
      </w:tabs>
      <w:spacing w:after="0"/>
      <w:ind w:left="1622" w:hanging="363"/>
    </w:pPr>
    <w:rPr>
      <w:rFonts w:ascii="Arial" w:hAnsi="Arial" w:eastAsia="MS Mincho"/>
      <w:szCs w:val="24"/>
      <w:lang w:eastAsia="en-GB"/>
    </w:rPr>
  </w:style>
  <w:style w:type="paragraph" w:customStyle="1" w:styleId="130">
    <w:name w:val="Revision1"/>
    <w:hidden/>
    <w:unhideWhenUsed/>
    <w:qFormat/>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1.bin"/><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4.emf"/><Relationship Id="rId12" Type="http://schemas.openxmlformats.org/officeDocument/2006/relationships/package" Target="embeddings/Microsoft_Visio___2.vsdx"/><Relationship Id="rId11" Type="http://schemas.openxmlformats.org/officeDocument/2006/relationships/image" Target="media/image3.emf"/><Relationship Id="rId10" Type="http://schemas.openxmlformats.org/officeDocument/2006/relationships/oleObject" Target="embeddings/Document1.doc"/><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00973\Documents\&#33258;&#23450;&#20041;%20Office%20&#27169;&#26495;\Template%20for%20Text%20Proposa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Template for Text Proposal.dotx</Template>
  <Company>3GPP Support Team</Company>
  <Pages>8</Pages>
  <Words>2032</Words>
  <Characters>11585</Characters>
  <Lines>96</Lines>
  <Paragraphs>27</Paragraphs>
  <TotalTime>4</TotalTime>
  <ScaleCrop>false</ScaleCrop>
  <LinksUpToDate>false</LinksUpToDate>
  <CharactersWithSpaces>13590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2025-05-28T09:37:00Z</dcterms:created>
  <dc:creator>ZTE</dc:creator>
  <cp:lastModifiedBy>Author</cp:lastModifiedBy>
  <cp:lastPrinted>2411-12-31T15:59:00Z</cp:lastPrinted>
  <dcterms:modified xsi:type="dcterms:W3CDTF">2025-06-06T08:18:57Z</dcterms:modified>
  <dc:title>Template for Text Proposal - RAN3 Meeting no XXX</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3D20D6B997004038A163A1D9C708A1F7</vt:lpwstr>
  </property>
</Properties>
</file>